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CDDBC" w14:textId="1A9D5225" w:rsidR="000840B0" w:rsidRPr="00C33343" w:rsidRDefault="000840B0" w:rsidP="000840B0">
      <w:pPr>
        <w:pStyle w:val="a3"/>
        <w:tabs>
          <w:tab w:val="clear" w:pos="4153"/>
          <w:tab w:val="clear" w:pos="8306"/>
          <w:tab w:val="right" w:pos="9639"/>
        </w:tabs>
        <w:rPr>
          <w:rFonts w:ascii="Arial" w:hAnsi="Arial" w:cs="Arial"/>
          <w:b/>
          <w:bCs/>
          <w:sz w:val="28"/>
          <w:szCs w:val="24"/>
          <w:lang w:eastAsia="ko-KR"/>
        </w:rPr>
      </w:pPr>
      <w:r w:rsidRPr="006D295A">
        <w:rPr>
          <w:rFonts w:ascii="Arial" w:hAnsi="Arial" w:cs="Arial"/>
          <w:b/>
          <w:bCs/>
          <w:sz w:val="24"/>
          <w:szCs w:val="24"/>
        </w:rPr>
        <w:t>3GPP TSG-SA2 Meeting #</w:t>
      </w:r>
      <w:r w:rsidR="000538A4">
        <w:rPr>
          <w:rFonts w:ascii="Arial" w:hAnsi="Arial" w:cs="Arial"/>
          <w:b/>
          <w:bCs/>
          <w:sz w:val="24"/>
          <w:szCs w:val="24"/>
        </w:rPr>
        <w:t>160</w:t>
      </w:r>
      <w:r w:rsidRPr="00C33343">
        <w:rPr>
          <w:rFonts w:ascii="Arial" w:hAnsi="Arial" w:cs="Arial"/>
          <w:b/>
          <w:bCs/>
          <w:sz w:val="28"/>
          <w:szCs w:val="24"/>
        </w:rPr>
        <w:tab/>
      </w:r>
      <w:r w:rsidR="009056C1" w:rsidRPr="009056C1">
        <w:rPr>
          <w:rFonts w:ascii="Arial" w:hAnsi="Arial" w:cs="Arial"/>
          <w:b/>
          <w:bCs/>
          <w:sz w:val="28"/>
          <w:szCs w:val="24"/>
        </w:rPr>
        <w:t>S2-231</w:t>
      </w:r>
      <w:r w:rsidR="002C3496">
        <w:rPr>
          <w:rFonts w:ascii="Arial" w:hAnsi="Arial" w:cs="Arial"/>
          <w:b/>
          <w:bCs/>
          <w:sz w:val="28"/>
          <w:szCs w:val="24"/>
        </w:rPr>
        <w:t>3281</w:t>
      </w:r>
    </w:p>
    <w:p w14:paraId="78E34099" w14:textId="7B863596" w:rsidR="000840B0" w:rsidRPr="000F4E43" w:rsidRDefault="000538A4" w:rsidP="000840B0">
      <w:pPr>
        <w:pStyle w:val="a3"/>
        <w:pBdr>
          <w:bottom w:val="single" w:sz="4" w:space="1" w:color="auto"/>
        </w:pBdr>
        <w:tabs>
          <w:tab w:val="clear" w:pos="4153"/>
          <w:tab w:val="clear" w:pos="8306"/>
          <w:tab w:val="right" w:pos="9639"/>
        </w:tabs>
        <w:rPr>
          <w:rFonts w:ascii="Arial" w:hAnsi="Arial" w:cs="Arial"/>
          <w:b/>
          <w:bCs/>
          <w:sz w:val="24"/>
          <w:szCs w:val="24"/>
        </w:rPr>
      </w:pPr>
      <w:r w:rsidRPr="000538A4">
        <w:rPr>
          <w:rFonts w:ascii="Arial" w:hAnsi="Arial" w:cs="Arial"/>
          <w:b/>
          <w:bCs/>
          <w:sz w:val="24"/>
          <w:szCs w:val="24"/>
        </w:rPr>
        <w:t>Chicago, USA, 13rd Nov 2023 - 17th Nov 2023</w:t>
      </w:r>
      <w:r w:rsidR="000840B0">
        <w:rPr>
          <w:rFonts w:ascii="Arial" w:hAnsi="Arial" w:cs="Arial"/>
          <w:b/>
          <w:bCs/>
          <w:sz w:val="24"/>
          <w:szCs w:val="24"/>
        </w:rPr>
        <w:tab/>
      </w:r>
      <w:r w:rsidR="000840B0">
        <w:rPr>
          <w:rFonts w:ascii="Arial" w:hAnsi="Arial" w:cs="Arial"/>
          <w:b/>
          <w:bCs/>
          <w:color w:val="0000FF"/>
        </w:rPr>
        <w:t xml:space="preserve">(revision of </w:t>
      </w:r>
      <w:r w:rsidR="002C3496" w:rsidRPr="002C3496">
        <w:rPr>
          <w:rFonts w:ascii="Arial" w:hAnsi="Arial" w:cs="Arial"/>
          <w:b/>
          <w:bCs/>
          <w:color w:val="0000FF"/>
        </w:rPr>
        <w:t>S2-2312568</w:t>
      </w:r>
      <w:r w:rsidR="000840B0" w:rsidRPr="001C1B1A">
        <w:rPr>
          <w:rFonts w:ascii="Arial" w:hAnsi="Arial" w:cs="Arial"/>
          <w:b/>
          <w:bCs/>
          <w:color w:val="0000FF"/>
        </w:rPr>
        <w:t>)</w:t>
      </w:r>
    </w:p>
    <w:p w14:paraId="6B506C5D" w14:textId="60DAC2F9" w:rsidR="00463675" w:rsidRPr="009776DC" w:rsidRDefault="00463675" w:rsidP="000F4E43">
      <w:pPr>
        <w:pStyle w:val="ac"/>
        <w:rPr>
          <w:color w:val="000000"/>
        </w:rPr>
      </w:pPr>
      <w:r w:rsidRPr="000F4E43">
        <w:t>Title:</w:t>
      </w:r>
      <w:r w:rsidRPr="000F4E43">
        <w:tab/>
      </w:r>
      <w:r w:rsidRPr="000F4E43">
        <w:rPr>
          <w:color w:val="FF0000"/>
        </w:rPr>
        <w:t>[DRAF</w:t>
      </w:r>
      <w:r w:rsidRPr="00442CF3">
        <w:rPr>
          <w:color w:val="FF0000"/>
        </w:rPr>
        <w:t>T]</w:t>
      </w:r>
      <w:r w:rsidR="004B1D9E">
        <w:rPr>
          <w:color w:val="000000"/>
        </w:rPr>
        <w:t xml:space="preserve"> </w:t>
      </w:r>
      <w:r w:rsidR="0033735E">
        <w:rPr>
          <w:color w:val="000000"/>
        </w:rPr>
        <w:t xml:space="preserve">Reply </w:t>
      </w:r>
      <w:r w:rsidR="00440C8A" w:rsidRPr="00440C8A">
        <w:t>LS on Clarification related to Network Slicing enhancement</w:t>
      </w:r>
    </w:p>
    <w:p w14:paraId="075A234D" w14:textId="1E71E80C" w:rsidR="00463675" w:rsidRPr="009776DC" w:rsidRDefault="00463675" w:rsidP="00414078">
      <w:pPr>
        <w:pStyle w:val="ac"/>
        <w:rPr>
          <w:color w:val="000000"/>
        </w:rPr>
      </w:pPr>
      <w:r w:rsidRPr="009776DC">
        <w:rPr>
          <w:color w:val="000000"/>
        </w:rPr>
        <w:t>Response to:</w:t>
      </w:r>
      <w:r w:rsidRPr="009776DC">
        <w:rPr>
          <w:color w:val="000000"/>
        </w:rPr>
        <w:tab/>
      </w:r>
      <w:r w:rsidR="000538A4" w:rsidRPr="000538A4">
        <w:rPr>
          <w:color w:val="000000"/>
        </w:rPr>
        <w:t xml:space="preserve">LS on Clarifications related to Network Slice Replacement feature </w:t>
      </w:r>
      <w:r w:rsidR="0033735E">
        <w:rPr>
          <w:color w:val="000000"/>
        </w:rPr>
        <w:t>(</w:t>
      </w:r>
      <w:r w:rsidR="00414078" w:rsidRPr="00414078">
        <w:rPr>
          <w:color w:val="000000"/>
        </w:rPr>
        <w:t>S2-2311932</w:t>
      </w:r>
      <w:r w:rsidR="0033735E">
        <w:rPr>
          <w:color w:val="000000"/>
        </w:rPr>
        <w:t>/</w:t>
      </w:r>
      <w:r w:rsidR="00E5251B" w:rsidRPr="00E5251B">
        <w:rPr>
          <w:color w:val="000000"/>
        </w:rPr>
        <w:t>C4-233776</w:t>
      </w:r>
      <w:r w:rsidR="0033735E">
        <w:rPr>
          <w:color w:val="000000"/>
        </w:rPr>
        <w:t>)</w:t>
      </w:r>
    </w:p>
    <w:p w14:paraId="2808E9A9"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56622F4C" w:rsidR="00463675" w:rsidRPr="000F4E43" w:rsidRDefault="00463675" w:rsidP="000F4E43">
      <w:pPr>
        <w:pStyle w:val="ac"/>
      </w:pPr>
      <w:r w:rsidRPr="009776DC">
        <w:rPr>
          <w:color w:val="000000"/>
        </w:rPr>
        <w:t>Work Item:</w:t>
      </w:r>
      <w:r w:rsidRPr="009776DC">
        <w:rPr>
          <w:color w:val="000000"/>
        </w:rPr>
        <w:tab/>
      </w:r>
      <w:r w:rsidR="000538A4" w:rsidRPr="000538A4">
        <w:t>eNS_Ph3</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6026A252" w:rsidR="00463675" w:rsidRPr="00600780" w:rsidRDefault="00463675" w:rsidP="000F4E43">
      <w:pPr>
        <w:pStyle w:val="Source"/>
      </w:pPr>
      <w:r w:rsidRPr="000F4E43">
        <w:t>To:</w:t>
      </w:r>
      <w:r w:rsidRPr="000F4E43">
        <w:tab/>
      </w:r>
      <w:r w:rsidR="00DF78D1">
        <w:rPr>
          <w:lang w:eastAsia="zh-CN"/>
        </w:rPr>
        <w:t>CT</w:t>
      </w:r>
      <w:r w:rsidR="00C24B54">
        <w:rPr>
          <w:lang w:eastAsia="zh-CN"/>
        </w:rPr>
        <w:t>4</w:t>
      </w:r>
    </w:p>
    <w:p w14:paraId="0F185EB5" w14:textId="7B6103C0" w:rsidR="00463675" w:rsidRPr="00FB0D38" w:rsidRDefault="00463675" w:rsidP="001A6D42">
      <w:pPr>
        <w:pStyle w:val="Source"/>
        <w:rPr>
          <w:bCs/>
          <w:lang w:val="fr-FR"/>
        </w:rPr>
      </w:pPr>
      <w:r w:rsidRPr="00FB0D38">
        <w:rPr>
          <w:lang w:val="fr-FR"/>
        </w:rPr>
        <w:t>Cc:</w:t>
      </w:r>
      <w:r w:rsidRPr="00FB0D38">
        <w:rPr>
          <w:lang w:val="fr-FR"/>
        </w:rPr>
        <w:tab/>
      </w:r>
      <w:r w:rsidR="00C24B54">
        <w:rPr>
          <w:lang w:val="fr-FR"/>
        </w:rPr>
        <w:t>CT1, CT3</w:t>
      </w: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77777777" w:rsidR="00463675" w:rsidRPr="000F4E43" w:rsidRDefault="00463675" w:rsidP="000F4E43">
      <w:pPr>
        <w:pStyle w:val="Contact"/>
        <w:tabs>
          <w:tab w:val="clear" w:pos="2268"/>
        </w:tabs>
        <w:rPr>
          <w:bCs/>
        </w:rPr>
      </w:pPr>
      <w:r w:rsidRPr="000F4E43">
        <w:t>Name:</w:t>
      </w:r>
      <w:r w:rsidRPr="000F4E43">
        <w:rPr>
          <w:bCs/>
        </w:rPr>
        <w:tab/>
      </w:r>
      <w:r w:rsidR="00DC03F1">
        <w:rPr>
          <w:bCs/>
          <w:lang w:val="en-US" w:eastAsia="zh-CN"/>
        </w:rPr>
        <w:t>Myungjune Youn</w:t>
      </w:r>
    </w:p>
    <w:p w14:paraId="2DAE602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C03F1">
        <w:rPr>
          <w:bCs/>
        </w:rPr>
        <w:t>m.youn</w:t>
      </w:r>
      <w:r w:rsidR="004B1D9E" w:rsidRPr="00113526">
        <w:rPr>
          <w:bCs/>
        </w:rPr>
        <w:t>@lge.com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4B64634D" w:rsidR="00463675" w:rsidRPr="008B379F" w:rsidRDefault="00463675" w:rsidP="000F4E43">
      <w:pPr>
        <w:pStyle w:val="ac"/>
      </w:pPr>
      <w:r w:rsidRPr="000F4E43">
        <w:t>Attachments:</w:t>
      </w:r>
      <w:r w:rsidRPr="000F4E43">
        <w:tab/>
      </w:r>
    </w:p>
    <w:p w14:paraId="603DBE17" w14:textId="77777777" w:rsidR="00463675" w:rsidRPr="00E40C05"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2BF4136" w14:textId="091DB5C7" w:rsidR="0033735E" w:rsidRDefault="0033735E" w:rsidP="0033735E">
      <w:pPr>
        <w:pStyle w:val="a3"/>
        <w:tabs>
          <w:tab w:val="clear" w:pos="4153"/>
          <w:tab w:val="clear" w:pos="8306"/>
        </w:tabs>
        <w:rPr>
          <w:rFonts w:ascii="Arial" w:eastAsia="맑은 고딕" w:hAnsi="Arial" w:cs="Arial"/>
          <w:lang w:eastAsia="ko-KR"/>
        </w:rPr>
      </w:pPr>
      <w:r w:rsidRPr="0033735E">
        <w:rPr>
          <w:rFonts w:ascii="Arial" w:eastAsia="맑은 고딕" w:hAnsi="Arial" w:cs="Arial"/>
          <w:lang w:eastAsia="ko-KR"/>
        </w:rPr>
        <w:t>SA</w:t>
      </w:r>
      <w:r>
        <w:rPr>
          <w:rFonts w:ascii="Arial" w:eastAsia="맑은 고딕" w:hAnsi="Arial" w:cs="Arial"/>
          <w:lang w:eastAsia="ko-KR"/>
        </w:rPr>
        <w:t>2</w:t>
      </w:r>
      <w:r w:rsidRPr="0033735E">
        <w:rPr>
          <w:rFonts w:ascii="Arial" w:eastAsia="맑은 고딕" w:hAnsi="Arial" w:cs="Arial"/>
          <w:lang w:eastAsia="ko-KR"/>
        </w:rPr>
        <w:t xml:space="preserve"> would like to thank </w:t>
      </w:r>
      <w:r>
        <w:rPr>
          <w:rFonts w:ascii="Arial" w:eastAsia="맑은 고딕" w:hAnsi="Arial" w:cs="Arial"/>
          <w:lang w:eastAsia="ko-KR"/>
        </w:rPr>
        <w:t>CT</w:t>
      </w:r>
      <w:r w:rsidR="00F9225D">
        <w:rPr>
          <w:rFonts w:ascii="Arial" w:eastAsia="맑은 고딕" w:hAnsi="Arial" w:cs="Arial"/>
          <w:lang w:eastAsia="ko-KR"/>
        </w:rPr>
        <w:t>4</w:t>
      </w:r>
      <w:r w:rsidRPr="0033735E">
        <w:rPr>
          <w:rFonts w:ascii="Arial" w:eastAsia="맑은 고딕" w:hAnsi="Arial" w:cs="Arial"/>
          <w:lang w:eastAsia="ko-KR"/>
        </w:rPr>
        <w:t xml:space="preserve"> regarding the </w:t>
      </w:r>
      <w:r w:rsidR="00F9225D" w:rsidRPr="00F9225D">
        <w:rPr>
          <w:rFonts w:ascii="Arial" w:eastAsia="맑은 고딕" w:hAnsi="Arial" w:cs="Arial"/>
          <w:lang w:eastAsia="ko-KR"/>
        </w:rPr>
        <w:t>LS on Clarification related to Network Slicing enhancement</w:t>
      </w:r>
      <w:r w:rsidRPr="0033735E">
        <w:rPr>
          <w:rFonts w:ascii="Arial" w:eastAsia="맑은 고딕" w:hAnsi="Arial" w:cs="Arial"/>
          <w:lang w:eastAsia="ko-KR"/>
        </w:rPr>
        <w:t>.</w:t>
      </w:r>
      <w:r w:rsidR="008517FF">
        <w:rPr>
          <w:rFonts w:ascii="Arial" w:eastAsia="맑은 고딕" w:hAnsi="Arial" w:cs="Arial"/>
          <w:lang w:eastAsia="ko-KR"/>
        </w:rPr>
        <w:t xml:space="preserve"> SA2 provides following answer.</w:t>
      </w:r>
    </w:p>
    <w:p w14:paraId="7E356EC2" w14:textId="77777777" w:rsidR="0033735E" w:rsidRDefault="0033735E" w:rsidP="0033735E">
      <w:pPr>
        <w:pStyle w:val="a3"/>
        <w:tabs>
          <w:tab w:val="clear" w:pos="4153"/>
          <w:tab w:val="clear" w:pos="8306"/>
        </w:tabs>
        <w:rPr>
          <w:rFonts w:ascii="Arial" w:eastAsia="맑은 고딕" w:hAnsi="Arial" w:cs="Arial"/>
          <w:lang w:eastAsia="ko-KR"/>
        </w:rPr>
      </w:pPr>
    </w:p>
    <w:p w14:paraId="73ABB3C1" w14:textId="77777777" w:rsidR="007834A9" w:rsidRDefault="007834A9" w:rsidP="00F9225D">
      <w:pPr>
        <w:pStyle w:val="a3"/>
        <w:tabs>
          <w:tab w:val="clear" w:pos="4153"/>
          <w:tab w:val="clear" w:pos="8306"/>
        </w:tabs>
        <w:rPr>
          <w:rFonts w:ascii="Arial" w:eastAsia="맑은 고딕" w:hAnsi="Arial" w:cs="Arial"/>
          <w:lang w:eastAsia="ko-KR"/>
        </w:rPr>
      </w:pPr>
      <w:r w:rsidRPr="007834A9">
        <w:rPr>
          <w:rFonts w:ascii="Arial" w:eastAsia="맑은 고딕" w:hAnsi="Arial" w:cs="Arial"/>
          <w:lang w:eastAsia="ko-KR"/>
        </w:rPr>
        <w:t>In the current TS 23.501,</w:t>
      </w:r>
    </w:p>
    <w:p w14:paraId="1E31DBAF" w14:textId="6E209973" w:rsidR="00F9225D" w:rsidRPr="00F9225D" w:rsidRDefault="00F9225D" w:rsidP="00F9225D">
      <w:pPr>
        <w:pStyle w:val="a3"/>
        <w:tabs>
          <w:tab w:val="clear" w:pos="4153"/>
          <w:tab w:val="clear" w:pos="8306"/>
        </w:tabs>
        <w:rPr>
          <w:rFonts w:ascii="Arial" w:eastAsia="맑은 고딕" w:hAnsi="Arial" w:cs="Arial"/>
          <w:lang w:eastAsia="ko-KR"/>
        </w:rPr>
      </w:pPr>
      <w:r w:rsidRPr="00F9225D">
        <w:rPr>
          <w:rFonts w:ascii="Arial" w:eastAsia="맑은 고딕" w:hAnsi="Arial" w:cs="Arial"/>
          <w:lang w:eastAsia="ko-KR"/>
        </w:rPr>
        <w:t>Clause 5.15.6 states:</w:t>
      </w:r>
    </w:p>
    <w:p w14:paraId="79C598F8" w14:textId="77777777" w:rsidR="00F9225D" w:rsidRPr="00F9225D" w:rsidRDefault="00F9225D" w:rsidP="00F9225D">
      <w:pPr>
        <w:pStyle w:val="a3"/>
        <w:tabs>
          <w:tab w:val="clear" w:pos="4153"/>
          <w:tab w:val="clear" w:pos="8306"/>
        </w:tabs>
        <w:ind w:leftChars="142" w:left="284"/>
        <w:rPr>
          <w:rFonts w:ascii="Arial" w:eastAsia="맑은 고딕" w:hAnsi="Arial" w:cs="Arial"/>
          <w:i/>
          <w:iCs/>
          <w:lang w:eastAsia="ko-KR"/>
        </w:rPr>
      </w:pPr>
      <w:r w:rsidRPr="00F9225D">
        <w:rPr>
          <w:rFonts w:ascii="Arial" w:eastAsia="맑은 고딕" w:hAnsi="Arial" w:cs="Arial"/>
          <w:i/>
          <w:iCs/>
          <w:lang w:eastAsia="ko-KR"/>
        </w:rPr>
        <w:t>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the Serving PLMN S-NSSAIs. The NSSF of the VPLMN shall subscribe with the NSSF of the HPLMN for notifications when an HPLMN S-NSSAI needs to be replaced with an Alternative S-NSSAI.</w:t>
      </w:r>
    </w:p>
    <w:p w14:paraId="098941D9" w14:textId="77777777" w:rsidR="002B0DE8" w:rsidRPr="002B0DE8" w:rsidRDefault="002B0DE8" w:rsidP="000538A4">
      <w:pPr>
        <w:pStyle w:val="a3"/>
        <w:tabs>
          <w:tab w:val="clear" w:pos="4153"/>
          <w:tab w:val="clear" w:pos="8306"/>
        </w:tabs>
        <w:rPr>
          <w:rFonts w:ascii="Arial" w:eastAsia="맑은 고딕" w:hAnsi="Arial" w:cs="Arial"/>
          <w:lang w:eastAsia="ko-KR"/>
        </w:rPr>
      </w:pPr>
    </w:p>
    <w:p w14:paraId="32EA40D2" w14:textId="19C083B4" w:rsidR="000538A4" w:rsidRDefault="00F9225D" w:rsidP="000538A4">
      <w:pPr>
        <w:pStyle w:val="a3"/>
        <w:tabs>
          <w:tab w:val="clear" w:pos="4153"/>
          <w:tab w:val="clear" w:pos="8306"/>
        </w:tabs>
        <w:rPr>
          <w:rFonts w:ascii="Arial" w:eastAsia="맑은 고딕" w:hAnsi="Arial" w:cs="Arial"/>
          <w:lang w:eastAsia="ko-KR"/>
        </w:rPr>
      </w:pPr>
      <w:r w:rsidRPr="00F9225D">
        <w:rPr>
          <w:rFonts w:ascii="Arial" w:eastAsia="맑은 고딕" w:hAnsi="Arial" w:cs="Arial"/>
          <w:b/>
          <w:bCs/>
          <w:lang w:eastAsia="ko-KR"/>
        </w:rPr>
        <w:t>Question 1</w:t>
      </w:r>
      <w:r w:rsidRPr="00F9225D">
        <w:rPr>
          <w:rFonts w:ascii="Arial" w:eastAsia="맑은 고딕" w:hAnsi="Arial" w:cs="Arial"/>
          <w:lang w:eastAsia="ko-KR"/>
        </w:rPr>
        <w:t>: Does the above requirement apply only to Home Routed roaming use case? Or also to LBO roaming use case?</w:t>
      </w:r>
    </w:p>
    <w:p w14:paraId="030EDD02" w14:textId="77777777" w:rsidR="002B0DE8" w:rsidRDefault="002B0DE8" w:rsidP="000538A4">
      <w:pPr>
        <w:pStyle w:val="a3"/>
        <w:rPr>
          <w:rFonts w:ascii="Arial" w:eastAsia="맑은 고딕" w:hAnsi="Arial" w:cs="Arial"/>
          <w:b/>
          <w:lang w:eastAsia="ko-KR"/>
        </w:rPr>
      </w:pPr>
    </w:p>
    <w:p w14:paraId="5F32963E" w14:textId="60488A1A" w:rsidR="007A4631" w:rsidRDefault="000538A4" w:rsidP="000538A4">
      <w:pPr>
        <w:pStyle w:val="a3"/>
        <w:rPr>
          <w:rFonts w:ascii="Arial" w:eastAsia="맑은 고딕" w:hAnsi="Arial" w:cs="Arial"/>
          <w:lang w:eastAsia="ko-KR"/>
        </w:rPr>
      </w:pPr>
      <w:r w:rsidRPr="0033735E">
        <w:rPr>
          <w:rFonts w:ascii="Arial" w:eastAsia="맑은 고딕" w:hAnsi="Arial" w:cs="Arial" w:hint="eastAsia"/>
          <w:b/>
          <w:lang w:eastAsia="ko-KR"/>
        </w:rPr>
        <w:t>S</w:t>
      </w:r>
      <w:r w:rsidRPr="0033735E">
        <w:rPr>
          <w:rFonts w:ascii="Arial" w:eastAsia="맑은 고딕" w:hAnsi="Arial" w:cs="Arial"/>
          <w:b/>
          <w:lang w:eastAsia="ko-KR"/>
        </w:rPr>
        <w:t>A2 Answer</w:t>
      </w:r>
      <w:r>
        <w:rPr>
          <w:rFonts w:ascii="Arial" w:eastAsia="맑은 고딕" w:hAnsi="Arial" w:cs="Arial"/>
          <w:lang w:eastAsia="ko-KR"/>
        </w:rPr>
        <w:t xml:space="preserve">: </w:t>
      </w:r>
      <w:r w:rsidR="007A4631" w:rsidRPr="008328EB">
        <w:rPr>
          <w:rFonts w:ascii="Arial" w:eastAsia="맑은 고딕" w:hAnsi="Arial" w:cs="Arial"/>
          <w:lang w:eastAsia="ko-KR"/>
        </w:rPr>
        <w:t xml:space="preserve">The functionality </w:t>
      </w:r>
      <w:ins w:id="0" w:author="Myungjune@LGE_r01" w:date="2023-11-14T18:01:00Z">
        <w:r w:rsidR="002C3496">
          <w:rPr>
            <w:rFonts w:ascii="Arial" w:eastAsia="맑은 고딕" w:hAnsi="Arial" w:cs="Arial"/>
            <w:lang w:eastAsia="ko-KR"/>
          </w:rPr>
          <w:t xml:space="preserve">may </w:t>
        </w:r>
      </w:ins>
      <w:del w:id="1" w:author="Myungjune@LGE_r01" w:date="2023-11-14T18:01:00Z">
        <w:r w:rsidR="007A4631" w:rsidRPr="008328EB" w:rsidDel="002C3496">
          <w:rPr>
            <w:rFonts w:ascii="Arial" w:eastAsia="맑은 고딕" w:hAnsi="Arial" w:cs="Arial"/>
            <w:lang w:eastAsia="ko-KR"/>
          </w:rPr>
          <w:delText>applie</w:delText>
        </w:r>
        <w:r w:rsidR="007A4631" w:rsidDel="002C3496">
          <w:rPr>
            <w:rFonts w:ascii="Arial" w:eastAsia="맑은 고딕" w:hAnsi="Arial" w:cs="Arial"/>
            <w:lang w:eastAsia="ko-KR"/>
          </w:rPr>
          <w:delText>s</w:delText>
        </w:r>
        <w:r w:rsidR="007A4631" w:rsidRPr="008328EB" w:rsidDel="002C3496">
          <w:rPr>
            <w:rFonts w:ascii="Arial" w:eastAsia="맑은 고딕" w:hAnsi="Arial" w:cs="Arial"/>
            <w:lang w:eastAsia="ko-KR"/>
          </w:rPr>
          <w:delText xml:space="preserve"> </w:delText>
        </w:r>
      </w:del>
      <w:ins w:id="2" w:author="Myungjune@LGE_r01" w:date="2023-11-14T18:01:00Z">
        <w:r w:rsidR="002C3496" w:rsidRPr="008328EB">
          <w:rPr>
            <w:rFonts w:ascii="Arial" w:eastAsia="맑은 고딕" w:hAnsi="Arial" w:cs="Arial"/>
            <w:lang w:eastAsia="ko-KR"/>
          </w:rPr>
          <w:t>appl</w:t>
        </w:r>
        <w:r w:rsidR="002C3496">
          <w:rPr>
            <w:rFonts w:ascii="Arial" w:eastAsia="맑은 고딕" w:hAnsi="Arial" w:cs="Arial"/>
            <w:lang w:eastAsia="ko-KR"/>
          </w:rPr>
          <w:t>y</w:t>
        </w:r>
        <w:r w:rsidR="002C3496" w:rsidRPr="008328EB">
          <w:rPr>
            <w:rFonts w:ascii="Arial" w:eastAsia="맑은 고딕" w:hAnsi="Arial" w:cs="Arial"/>
            <w:lang w:eastAsia="ko-KR"/>
          </w:rPr>
          <w:t xml:space="preserve"> </w:t>
        </w:r>
      </w:ins>
      <w:r w:rsidR="007A4631" w:rsidRPr="008328EB">
        <w:rPr>
          <w:rFonts w:ascii="Arial" w:eastAsia="맑은 고딕" w:hAnsi="Arial" w:cs="Arial"/>
          <w:lang w:eastAsia="ko-KR"/>
        </w:rPr>
        <w:t>also to LBO PDU Sessions</w:t>
      </w:r>
      <w:r w:rsidR="007A4631">
        <w:rPr>
          <w:rFonts w:ascii="Arial" w:eastAsia="맑은 고딕" w:hAnsi="Arial" w:cs="Arial"/>
          <w:lang w:eastAsia="ko-KR"/>
        </w:rPr>
        <w:t xml:space="preserve">. The AMF subscribes with NSSF per S-NSSAI and </w:t>
      </w:r>
      <w:r w:rsidR="0004630D">
        <w:rPr>
          <w:rFonts w:ascii="Arial" w:eastAsia="맑은 고딕" w:hAnsi="Arial" w:cs="Arial"/>
          <w:lang w:eastAsia="ko-KR"/>
        </w:rPr>
        <w:t>the</w:t>
      </w:r>
      <w:r w:rsidR="007A4631">
        <w:rPr>
          <w:rFonts w:ascii="Arial" w:eastAsia="맑은 고딕" w:hAnsi="Arial" w:cs="Arial"/>
          <w:lang w:eastAsia="ko-KR"/>
        </w:rPr>
        <w:t xml:space="preserve"> subscription </w:t>
      </w:r>
      <w:r w:rsidR="00EE4923">
        <w:rPr>
          <w:rFonts w:ascii="Arial" w:eastAsia="맑은 고딕" w:hAnsi="Arial" w:cs="Arial"/>
          <w:lang w:eastAsia="ko-KR"/>
        </w:rPr>
        <w:t>can be</w:t>
      </w:r>
      <w:r w:rsidR="008F4F01">
        <w:rPr>
          <w:rFonts w:ascii="Arial" w:eastAsia="맑은 고딕" w:hAnsi="Arial" w:cs="Arial"/>
          <w:lang w:eastAsia="ko-KR"/>
        </w:rPr>
        <w:t xml:space="preserve"> triggered</w:t>
      </w:r>
      <w:r w:rsidR="007A4631">
        <w:rPr>
          <w:rFonts w:ascii="Arial" w:eastAsia="맑은 고딕" w:hAnsi="Arial" w:cs="Arial"/>
          <w:lang w:eastAsia="ko-KR"/>
        </w:rPr>
        <w:t xml:space="preserve"> before </w:t>
      </w:r>
      <w:r w:rsidR="00EE4923">
        <w:rPr>
          <w:rFonts w:ascii="Arial" w:eastAsia="맑은 고딕" w:hAnsi="Arial" w:cs="Arial"/>
          <w:lang w:eastAsia="ko-KR"/>
        </w:rPr>
        <w:t>the</w:t>
      </w:r>
      <w:r w:rsidR="008F4F01">
        <w:rPr>
          <w:rFonts w:ascii="Arial" w:eastAsia="맑은 고딕" w:hAnsi="Arial" w:cs="Arial"/>
          <w:lang w:eastAsia="ko-KR"/>
        </w:rPr>
        <w:t xml:space="preserve"> </w:t>
      </w:r>
      <w:r w:rsidR="007A4631">
        <w:rPr>
          <w:rFonts w:ascii="Arial" w:eastAsia="맑은 고딕" w:hAnsi="Arial" w:cs="Arial"/>
          <w:lang w:eastAsia="ko-KR"/>
        </w:rPr>
        <w:t>UE establishes any PDU Session.</w:t>
      </w:r>
    </w:p>
    <w:p w14:paraId="3250F439" w14:textId="77777777" w:rsidR="000538A4" w:rsidRPr="000538A4" w:rsidRDefault="000538A4" w:rsidP="000538A4">
      <w:pPr>
        <w:pStyle w:val="a3"/>
        <w:tabs>
          <w:tab w:val="clear" w:pos="4153"/>
          <w:tab w:val="clear" w:pos="8306"/>
        </w:tabs>
        <w:rPr>
          <w:rFonts w:ascii="Arial" w:eastAsia="맑은 고딕" w:hAnsi="Arial" w:cs="Arial"/>
          <w:lang w:eastAsia="ko-KR"/>
        </w:rPr>
      </w:pPr>
    </w:p>
    <w:p w14:paraId="25B7DB44" w14:textId="77777777" w:rsidR="002B0DE8" w:rsidRPr="002B0DE8" w:rsidRDefault="002B0DE8" w:rsidP="002B0DE8">
      <w:pPr>
        <w:pStyle w:val="a3"/>
        <w:rPr>
          <w:rFonts w:ascii="Arial" w:eastAsia="맑은 고딕" w:hAnsi="Arial" w:cs="Arial"/>
          <w:lang w:eastAsia="ko-KR"/>
        </w:rPr>
      </w:pPr>
      <w:r w:rsidRPr="002B0DE8">
        <w:rPr>
          <w:rFonts w:ascii="Arial" w:eastAsia="맑은 고딕" w:hAnsi="Arial" w:cs="Arial"/>
          <w:lang w:eastAsia="ko-KR"/>
        </w:rPr>
        <w:t>Clause 5.15.19 states:</w:t>
      </w:r>
    </w:p>
    <w:p w14:paraId="196389A9" w14:textId="77777777" w:rsidR="002B0DE8" w:rsidRPr="002B0DE8" w:rsidRDefault="002B0DE8" w:rsidP="002B0DE8">
      <w:pPr>
        <w:pStyle w:val="a3"/>
        <w:ind w:leftChars="142" w:left="284"/>
        <w:rPr>
          <w:rFonts w:ascii="Arial" w:eastAsia="맑은 고딕" w:hAnsi="Arial" w:cs="Arial"/>
          <w:i/>
          <w:iCs/>
          <w:lang w:eastAsia="ko-KR"/>
        </w:rPr>
      </w:pPr>
      <w:r w:rsidRPr="002B0DE8">
        <w:rPr>
          <w:rFonts w:ascii="Arial" w:eastAsia="맑은 고딕" w:hAnsi="Arial" w:cs="Arial"/>
          <w:i/>
          <w:iCs/>
          <w:lang w:eastAsia="ko-KR"/>
        </w:rPr>
        <w:t>, the AMF provides the Alternative S-NSSAI for this S-NSSAI in the Allowed NSSAI and in the Configured NSSAI, if not included yet, and the mapping between S-NSSAI(s) to Alternative S-NSSAI(s) to the UE in UE Configuration Update message as follows:</w:t>
      </w:r>
    </w:p>
    <w:p w14:paraId="1AA4D696" w14:textId="4726A624" w:rsidR="002B0DE8" w:rsidRPr="002B0DE8" w:rsidRDefault="002B0DE8" w:rsidP="002B0DE8">
      <w:pPr>
        <w:pStyle w:val="a3"/>
        <w:ind w:leftChars="142" w:left="566" w:hangingChars="141" w:hanging="282"/>
        <w:rPr>
          <w:rFonts w:ascii="Arial" w:eastAsia="맑은 고딕" w:hAnsi="Arial" w:cs="Arial"/>
          <w:i/>
          <w:iCs/>
          <w:lang w:eastAsia="ko-KR"/>
        </w:rPr>
      </w:pPr>
      <w:r w:rsidRPr="002B0DE8">
        <w:rPr>
          <w:rFonts w:ascii="Arial" w:eastAsia="맑은 고딕" w:hAnsi="Arial" w:cs="Arial"/>
          <w:i/>
          <w:iCs/>
          <w:lang w:eastAsia="ko-KR"/>
        </w:rPr>
        <w:t>-</w:t>
      </w:r>
      <w:r>
        <w:rPr>
          <w:rFonts w:ascii="Arial" w:eastAsia="맑은 고딕" w:hAnsi="Arial" w:cs="Arial"/>
          <w:i/>
          <w:iCs/>
          <w:lang w:eastAsia="ko-KR"/>
        </w:rPr>
        <w:tab/>
      </w:r>
      <w:r>
        <w:rPr>
          <w:rFonts w:ascii="Arial" w:eastAsia="맑은 고딕" w:hAnsi="Arial" w:cs="Arial"/>
          <w:i/>
          <w:iCs/>
          <w:lang w:eastAsia="ko-KR"/>
        </w:rPr>
        <w:tab/>
      </w:r>
      <w:r w:rsidRPr="002B0DE8">
        <w:rPr>
          <w:rFonts w:ascii="Arial" w:eastAsia="맑은 고딕" w:hAnsi="Arial" w:cs="Arial"/>
          <w:i/>
          <w:iCs/>
          <w:lang w:eastAsia="ko-KR"/>
        </w:rPr>
        <w:t xml:space="preserve">for non-roaming UEs, the AMF provides the mapping of the S-NSSAI to the Alternative S-NSSAI to the UE. </w:t>
      </w:r>
    </w:p>
    <w:p w14:paraId="40C90931" w14:textId="1A945253" w:rsidR="002B0DE8" w:rsidRPr="002B0DE8" w:rsidRDefault="002B0DE8" w:rsidP="002B0DE8">
      <w:pPr>
        <w:pStyle w:val="a3"/>
        <w:ind w:leftChars="142" w:left="566" w:hangingChars="141" w:hanging="282"/>
        <w:rPr>
          <w:rFonts w:ascii="Arial" w:eastAsia="맑은 고딕" w:hAnsi="Arial" w:cs="Arial"/>
          <w:i/>
          <w:iCs/>
          <w:lang w:eastAsia="ko-KR"/>
        </w:rPr>
      </w:pPr>
      <w:r w:rsidRPr="002B0DE8">
        <w:rPr>
          <w:rFonts w:ascii="Arial" w:eastAsia="맑은 고딕" w:hAnsi="Arial" w:cs="Arial"/>
          <w:i/>
          <w:iCs/>
          <w:lang w:eastAsia="ko-KR"/>
        </w:rPr>
        <w:t>-</w:t>
      </w:r>
      <w:r>
        <w:rPr>
          <w:rFonts w:ascii="Arial" w:eastAsia="맑은 고딕" w:hAnsi="Arial" w:cs="Arial"/>
          <w:i/>
          <w:iCs/>
          <w:lang w:eastAsia="ko-KR"/>
        </w:rPr>
        <w:tab/>
      </w:r>
      <w:r w:rsidRPr="002B0DE8">
        <w:rPr>
          <w:rFonts w:ascii="Arial" w:eastAsia="맑은 고딕" w:hAnsi="Arial" w:cs="Arial"/>
          <w:i/>
          <w:iCs/>
          <w:lang w:eastAsia="ko-KR"/>
        </w:rPr>
        <w:t>for roaming UEs when the VPLMN S-NSSAI has to be replaced by a VPLMN Alternative S-NSSAI, the AMF provides the mapping of the VPLMN S-NSSAI to the Alternative VPLMN S-NSSAI to the UE.</w:t>
      </w:r>
    </w:p>
    <w:p w14:paraId="7B726853" w14:textId="3D5FA818" w:rsidR="002B0DE8" w:rsidRPr="002B0DE8" w:rsidRDefault="002B0DE8" w:rsidP="002B0DE8">
      <w:pPr>
        <w:pStyle w:val="a3"/>
        <w:ind w:leftChars="142" w:left="566" w:hangingChars="141" w:hanging="282"/>
        <w:rPr>
          <w:rFonts w:ascii="Arial" w:eastAsia="맑은 고딕" w:hAnsi="Arial" w:cs="Arial"/>
          <w:i/>
          <w:iCs/>
          <w:lang w:eastAsia="ko-KR"/>
        </w:rPr>
      </w:pPr>
      <w:r w:rsidRPr="002B0DE8">
        <w:rPr>
          <w:rFonts w:ascii="Arial" w:eastAsia="맑은 고딕" w:hAnsi="Arial" w:cs="Arial"/>
          <w:i/>
          <w:iCs/>
          <w:lang w:eastAsia="ko-KR"/>
        </w:rPr>
        <w:t>-</w:t>
      </w:r>
      <w:r>
        <w:rPr>
          <w:rFonts w:ascii="Arial" w:eastAsia="맑은 고딕" w:hAnsi="Arial" w:cs="Arial"/>
          <w:i/>
          <w:iCs/>
          <w:lang w:eastAsia="ko-KR"/>
        </w:rPr>
        <w:tab/>
      </w:r>
      <w:r w:rsidRPr="002B0DE8">
        <w:rPr>
          <w:rFonts w:ascii="Arial" w:eastAsia="맑은 고딕" w:hAnsi="Arial" w:cs="Arial"/>
          <w:i/>
          <w:iCs/>
          <w:lang w:eastAsia="ko-KR"/>
        </w:rPr>
        <w:t>for roaming UEs when the HPLMN S-NSSAI has to be replaced by an Alternative HPLMN S-NSSAI, the AMF provides the mapping of the HPLMN S-NSSAI to the Alternative HPLMN S-NSSAI to the UE.</w:t>
      </w:r>
    </w:p>
    <w:p w14:paraId="00EA9123" w14:textId="77777777" w:rsidR="002B0DE8" w:rsidRPr="002B0DE8" w:rsidRDefault="002B0DE8" w:rsidP="002B0DE8">
      <w:pPr>
        <w:pStyle w:val="a3"/>
        <w:tabs>
          <w:tab w:val="clear" w:pos="4153"/>
          <w:tab w:val="clear" w:pos="8306"/>
        </w:tabs>
        <w:rPr>
          <w:rFonts w:ascii="Arial" w:eastAsia="맑은 고딕" w:hAnsi="Arial" w:cs="Arial"/>
          <w:lang w:eastAsia="ko-KR"/>
        </w:rPr>
      </w:pPr>
    </w:p>
    <w:p w14:paraId="070DADA9" w14:textId="71AFD0CF" w:rsidR="000538A4" w:rsidRDefault="002B0DE8" w:rsidP="002B0DE8">
      <w:pPr>
        <w:pStyle w:val="a3"/>
        <w:tabs>
          <w:tab w:val="clear" w:pos="4153"/>
          <w:tab w:val="clear" w:pos="8306"/>
        </w:tabs>
        <w:rPr>
          <w:rFonts w:ascii="Arial" w:eastAsia="맑은 고딕" w:hAnsi="Arial" w:cs="Arial"/>
          <w:lang w:eastAsia="ko-KR"/>
        </w:rPr>
      </w:pPr>
      <w:r w:rsidRPr="002B0DE8">
        <w:rPr>
          <w:rFonts w:ascii="Arial" w:eastAsia="맑은 고딕" w:hAnsi="Arial" w:cs="Arial"/>
          <w:b/>
          <w:bCs/>
          <w:lang w:eastAsia="ko-KR"/>
        </w:rPr>
        <w:t>Question 2</w:t>
      </w:r>
      <w:r w:rsidRPr="002B0DE8">
        <w:rPr>
          <w:rFonts w:ascii="Arial" w:eastAsia="맑은 고딕" w:hAnsi="Arial" w:cs="Arial"/>
          <w:lang w:eastAsia="ko-KR"/>
        </w:rPr>
        <w:t>: In the above requirement, HPLMN S-NSSAI replaced with HPLMN Alternative S-NSSAI is applicable only in case of Home routed roaming use case? Or also to LBO roaming use case?</w:t>
      </w:r>
    </w:p>
    <w:p w14:paraId="2BFF3301" w14:textId="77777777" w:rsidR="002B0DE8" w:rsidRDefault="002B0DE8" w:rsidP="002B0DE8">
      <w:pPr>
        <w:pStyle w:val="a3"/>
        <w:tabs>
          <w:tab w:val="clear" w:pos="4153"/>
          <w:tab w:val="clear" w:pos="8306"/>
        </w:tabs>
        <w:rPr>
          <w:rFonts w:ascii="Arial" w:eastAsia="맑은 고딕" w:hAnsi="Arial" w:cs="Arial"/>
          <w:lang w:eastAsia="ko-KR"/>
        </w:rPr>
      </w:pPr>
    </w:p>
    <w:p w14:paraId="0BD31910" w14:textId="435F53FC" w:rsidR="007A4631" w:rsidRDefault="000538A4" w:rsidP="000538A4">
      <w:pPr>
        <w:pStyle w:val="a3"/>
        <w:rPr>
          <w:rFonts w:ascii="Arial" w:eastAsia="맑은 고딕" w:hAnsi="Arial" w:cs="Arial"/>
          <w:lang w:eastAsia="ko-KR"/>
        </w:rPr>
      </w:pPr>
      <w:r w:rsidRPr="0033735E">
        <w:rPr>
          <w:rFonts w:ascii="Arial" w:eastAsia="맑은 고딕" w:hAnsi="Arial" w:cs="Arial" w:hint="eastAsia"/>
          <w:b/>
          <w:lang w:eastAsia="ko-KR"/>
        </w:rPr>
        <w:lastRenderedPageBreak/>
        <w:t>S</w:t>
      </w:r>
      <w:r w:rsidRPr="0033735E">
        <w:rPr>
          <w:rFonts w:ascii="Arial" w:eastAsia="맑은 고딕" w:hAnsi="Arial" w:cs="Arial"/>
          <w:b/>
          <w:lang w:eastAsia="ko-KR"/>
        </w:rPr>
        <w:t>A2 Answer</w:t>
      </w:r>
      <w:r>
        <w:rPr>
          <w:rFonts w:ascii="Arial" w:eastAsia="맑은 고딕" w:hAnsi="Arial" w:cs="Arial"/>
          <w:lang w:eastAsia="ko-KR"/>
        </w:rPr>
        <w:t xml:space="preserve">: </w:t>
      </w:r>
      <w:r w:rsidR="007A4631" w:rsidRPr="008328EB">
        <w:rPr>
          <w:rFonts w:ascii="Arial" w:eastAsia="맑은 고딕" w:hAnsi="Arial" w:cs="Arial"/>
          <w:lang w:eastAsia="ko-KR"/>
        </w:rPr>
        <w:t xml:space="preserve">The functionality </w:t>
      </w:r>
      <w:ins w:id="3" w:author="Myungjune@LGE_r01" w:date="2023-11-14T18:01:00Z">
        <w:r w:rsidR="002C3496">
          <w:rPr>
            <w:rFonts w:ascii="Arial" w:eastAsia="맑은 고딕" w:hAnsi="Arial" w:cs="Arial"/>
            <w:lang w:eastAsia="ko-KR"/>
          </w:rPr>
          <w:t xml:space="preserve">may </w:t>
        </w:r>
      </w:ins>
      <w:del w:id="4" w:author="Myungjune@LGE_r01" w:date="2023-11-14T18:01:00Z">
        <w:r w:rsidR="007A4631" w:rsidRPr="008328EB" w:rsidDel="002C3496">
          <w:rPr>
            <w:rFonts w:ascii="Arial" w:eastAsia="맑은 고딕" w:hAnsi="Arial" w:cs="Arial"/>
            <w:lang w:eastAsia="ko-KR"/>
          </w:rPr>
          <w:delText>applie</w:delText>
        </w:r>
        <w:r w:rsidR="007A4631" w:rsidDel="002C3496">
          <w:rPr>
            <w:rFonts w:ascii="Arial" w:eastAsia="맑은 고딕" w:hAnsi="Arial" w:cs="Arial"/>
            <w:lang w:eastAsia="ko-KR"/>
          </w:rPr>
          <w:delText>s</w:delText>
        </w:r>
        <w:r w:rsidR="007A4631" w:rsidRPr="008328EB" w:rsidDel="002C3496">
          <w:rPr>
            <w:rFonts w:ascii="Arial" w:eastAsia="맑은 고딕" w:hAnsi="Arial" w:cs="Arial"/>
            <w:lang w:eastAsia="ko-KR"/>
          </w:rPr>
          <w:delText xml:space="preserve"> </w:delText>
        </w:r>
      </w:del>
      <w:ins w:id="5" w:author="Myungjune@LGE_r01" w:date="2023-11-14T18:01:00Z">
        <w:r w:rsidR="002C3496" w:rsidRPr="008328EB">
          <w:rPr>
            <w:rFonts w:ascii="Arial" w:eastAsia="맑은 고딕" w:hAnsi="Arial" w:cs="Arial"/>
            <w:lang w:eastAsia="ko-KR"/>
          </w:rPr>
          <w:t>appl</w:t>
        </w:r>
        <w:r w:rsidR="002C3496">
          <w:rPr>
            <w:rFonts w:ascii="Arial" w:eastAsia="맑은 고딕" w:hAnsi="Arial" w:cs="Arial"/>
            <w:lang w:eastAsia="ko-KR"/>
          </w:rPr>
          <w:t>y</w:t>
        </w:r>
        <w:r w:rsidR="002C3496" w:rsidRPr="008328EB">
          <w:rPr>
            <w:rFonts w:ascii="Arial" w:eastAsia="맑은 고딕" w:hAnsi="Arial" w:cs="Arial"/>
            <w:lang w:eastAsia="ko-KR"/>
          </w:rPr>
          <w:t xml:space="preserve"> </w:t>
        </w:r>
      </w:ins>
      <w:r w:rsidR="007A4631" w:rsidRPr="008328EB">
        <w:rPr>
          <w:rFonts w:ascii="Arial" w:eastAsia="맑은 고딕" w:hAnsi="Arial" w:cs="Arial"/>
          <w:lang w:eastAsia="ko-KR"/>
        </w:rPr>
        <w:t>also to LBO PDU Sessions</w:t>
      </w:r>
      <w:r w:rsidR="007A4631">
        <w:rPr>
          <w:rFonts w:ascii="Arial" w:eastAsia="맑은 고딕" w:hAnsi="Arial" w:cs="Arial"/>
          <w:lang w:eastAsia="ko-KR"/>
        </w:rPr>
        <w:t xml:space="preserve">. The AMF provides </w:t>
      </w:r>
      <w:r w:rsidR="00D27851">
        <w:rPr>
          <w:rFonts w:ascii="Arial" w:eastAsia="맑은 고딕" w:hAnsi="Arial" w:cs="Arial"/>
          <w:lang w:eastAsia="ko-KR"/>
        </w:rPr>
        <w:t xml:space="preserve">mapping of an S-NSSAI to </w:t>
      </w:r>
      <w:r w:rsidR="007A4631">
        <w:rPr>
          <w:rFonts w:ascii="Arial" w:eastAsia="맑은 고딕" w:hAnsi="Arial" w:cs="Arial"/>
          <w:lang w:eastAsia="ko-KR"/>
        </w:rPr>
        <w:t>Alternative S-NSSAI to the UE during the Registration</w:t>
      </w:r>
      <w:r w:rsidR="00123E85">
        <w:rPr>
          <w:rFonts w:ascii="Arial" w:eastAsia="맑은 고딕" w:hAnsi="Arial" w:cs="Arial"/>
          <w:lang w:eastAsia="ko-KR"/>
        </w:rPr>
        <w:t xml:space="preserve"> or UE Configuration Update </w:t>
      </w:r>
      <w:r w:rsidR="007A4631">
        <w:rPr>
          <w:rFonts w:ascii="Arial" w:eastAsia="맑은 고딕" w:hAnsi="Arial" w:cs="Arial"/>
          <w:lang w:eastAsia="ko-KR"/>
        </w:rPr>
        <w:t>procedure</w:t>
      </w:r>
      <w:r w:rsidR="00D27851">
        <w:rPr>
          <w:rFonts w:ascii="Arial" w:eastAsia="맑은 고딕" w:hAnsi="Arial" w:cs="Arial"/>
          <w:lang w:eastAsia="ko-KR"/>
        </w:rPr>
        <w:t xml:space="preserve"> and </w:t>
      </w:r>
      <w:r w:rsidR="00C05541">
        <w:rPr>
          <w:rFonts w:ascii="Arial" w:eastAsia="맑은 고딕" w:hAnsi="Arial" w:cs="Arial"/>
          <w:lang w:eastAsia="ko-KR"/>
        </w:rPr>
        <w:t>the mapping</w:t>
      </w:r>
      <w:r w:rsidR="00D27851">
        <w:rPr>
          <w:rFonts w:ascii="Arial" w:eastAsia="맑은 고딕" w:hAnsi="Arial" w:cs="Arial"/>
          <w:lang w:eastAsia="ko-KR"/>
        </w:rPr>
        <w:t xml:space="preserve"> is applied to all PDU Sessions using the S-NSSAI</w:t>
      </w:r>
      <w:r w:rsidR="007A4631">
        <w:rPr>
          <w:rFonts w:ascii="Arial" w:eastAsia="맑은 고딕" w:hAnsi="Arial" w:cs="Arial"/>
          <w:lang w:eastAsia="ko-KR"/>
        </w:rPr>
        <w:t>.</w:t>
      </w:r>
    </w:p>
    <w:p w14:paraId="7B980C6E" w14:textId="77777777" w:rsidR="000538A4" w:rsidRDefault="000538A4" w:rsidP="000538A4">
      <w:pPr>
        <w:pStyle w:val="a3"/>
        <w:tabs>
          <w:tab w:val="clear" w:pos="4153"/>
          <w:tab w:val="clear" w:pos="8306"/>
        </w:tabs>
        <w:rPr>
          <w:rFonts w:ascii="Arial" w:eastAsia="맑은 고딕" w:hAnsi="Arial" w:cs="Arial"/>
          <w:lang w:eastAsia="ko-KR"/>
        </w:rPr>
      </w:pPr>
    </w:p>
    <w:p w14:paraId="4143EC7A" w14:textId="418F9915" w:rsidR="007834A9" w:rsidRDefault="007834A9" w:rsidP="007834A9">
      <w:pPr>
        <w:pStyle w:val="a3"/>
        <w:tabs>
          <w:tab w:val="clear" w:pos="4153"/>
          <w:tab w:val="clear" w:pos="8306"/>
        </w:tabs>
        <w:rPr>
          <w:rFonts w:ascii="Arial" w:eastAsia="맑은 고딕" w:hAnsi="Arial" w:cs="Arial"/>
          <w:lang w:eastAsia="ko-KR"/>
        </w:rPr>
      </w:pPr>
      <w:r w:rsidRPr="007834A9">
        <w:rPr>
          <w:rFonts w:ascii="Arial" w:eastAsia="맑은 고딕" w:hAnsi="Arial" w:cs="Arial"/>
          <w:lang w:eastAsia="ko-KR"/>
        </w:rPr>
        <w:t>In the current TS 23.50</w:t>
      </w:r>
      <w:r>
        <w:rPr>
          <w:rFonts w:ascii="Arial" w:eastAsia="맑은 고딕" w:hAnsi="Arial" w:cs="Arial"/>
          <w:lang w:eastAsia="ko-KR"/>
        </w:rPr>
        <w:t>2</w:t>
      </w:r>
      <w:r w:rsidRPr="007834A9">
        <w:rPr>
          <w:rFonts w:ascii="Arial" w:eastAsia="맑은 고딕" w:hAnsi="Arial" w:cs="Arial"/>
          <w:lang w:eastAsia="ko-KR"/>
        </w:rPr>
        <w:t>,</w:t>
      </w:r>
    </w:p>
    <w:p w14:paraId="3D641624" w14:textId="77777777" w:rsidR="007834A9" w:rsidRPr="007834A9" w:rsidRDefault="007834A9" w:rsidP="007834A9">
      <w:pPr>
        <w:pStyle w:val="a3"/>
        <w:rPr>
          <w:rFonts w:ascii="Arial" w:eastAsia="맑은 고딕" w:hAnsi="Arial" w:cs="Arial"/>
          <w:lang w:val="en-US" w:eastAsia="ko-KR"/>
        </w:rPr>
      </w:pPr>
      <w:r w:rsidRPr="007834A9">
        <w:rPr>
          <w:rFonts w:ascii="Arial" w:eastAsia="맑은 고딕" w:hAnsi="Arial" w:cs="Arial"/>
          <w:lang w:val="en-US" w:eastAsia="ko-KR"/>
        </w:rPr>
        <w:t>Clause 4.3.2.2.1 states:</w:t>
      </w:r>
    </w:p>
    <w:p w14:paraId="46B1FD5F" w14:textId="43B22FCE" w:rsidR="007834A9" w:rsidRPr="007834A9" w:rsidRDefault="007834A9" w:rsidP="007834A9">
      <w:pPr>
        <w:pStyle w:val="a3"/>
        <w:ind w:leftChars="142" w:left="284"/>
        <w:rPr>
          <w:rFonts w:ascii="Arial" w:eastAsia="맑은 고딕" w:hAnsi="Arial" w:cs="Arial"/>
          <w:i/>
          <w:iCs/>
          <w:lang w:eastAsia="ko-KR"/>
        </w:rPr>
      </w:pPr>
      <w:r w:rsidRPr="007834A9">
        <w:rPr>
          <w:rFonts w:ascii="Arial" w:eastAsia="맑은 고딕" w:hAnsi="Arial" w:cs="Arial"/>
          <w:i/>
          <w:iCs/>
          <w:lang w:eastAsia="ko-KR"/>
        </w:rPr>
        <w:t>For roaming scenario in local breakout (LBO), the AMF also sends the corresponding S-NSSAI of the HPLMN from the Mapping Of Allowed NSSAI or Mapping Of Partially Allowed NSSAI to the SMF.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D713C60" w14:textId="77777777" w:rsidR="000538A4" w:rsidRDefault="000538A4" w:rsidP="0033735E">
      <w:pPr>
        <w:pStyle w:val="a3"/>
        <w:tabs>
          <w:tab w:val="clear" w:pos="4153"/>
          <w:tab w:val="clear" w:pos="8306"/>
        </w:tabs>
        <w:rPr>
          <w:rFonts w:ascii="Arial" w:eastAsia="맑은 고딕" w:hAnsi="Arial" w:cs="Arial"/>
          <w:lang w:eastAsia="ko-KR"/>
        </w:rPr>
      </w:pPr>
    </w:p>
    <w:p w14:paraId="097C2ACB" w14:textId="47717692" w:rsidR="007834A9" w:rsidRDefault="007834A9" w:rsidP="0033735E">
      <w:pPr>
        <w:pStyle w:val="a3"/>
        <w:tabs>
          <w:tab w:val="clear" w:pos="4153"/>
          <w:tab w:val="clear" w:pos="8306"/>
        </w:tabs>
        <w:rPr>
          <w:rFonts w:ascii="Arial" w:eastAsia="맑은 고딕" w:hAnsi="Arial" w:cs="Arial"/>
          <w:lang w:eastAsia="ko-KR"/>
        </w:rPr>
      </w:pPr>
      <w:r w:rsidRPr="007834A9">
        <w:rPr>
          <w:rFonts w:ascii="Arial" w:eastAsia="맑은 고딕" w:hAnsi="Arial" w:cs="Arial"/>
          <w:b/>
          <w:bCs/>
          <w:lang w:eastAsia="ko-KR"/>
        </w:rPr>
        <w:t>Question 3</w:t>
      </w:r>
      <w:r w:rsidRPr="007834A9">
        <w:rPr>
          <w:rFonts w:ascii="Arial" w:eastAsia="맑은 고딕" w:hAnsi="Arial" w:cs="Arial"/>
          <w:lang w:eastAsia="ko-KR"/>
        </w:rPr>
        <w:t>: In the above requirement, why would AMF replace HPLMN Alternative S-NSSAI in case of LBO roaming? (for example, why would congestion or unavailability of a slice in HPLMN impact an equivalent slice being used in VPLMN by an LBO roaming UE?)</w:t>
      </w:r>
    </w:p>
    <w:p w14:paraId="0750823F" w14:textId="77777777" w:rsidR="007834A9" w:rsidRPr="000538A4" w:rsidRDefault="007834A9" w:rsidP="0033735E">
      <w:pPr>
        <w:pStyle w:val="a3"/>
        <w:tabs>
          <w:tab w:val="clear" w:pos="4153"/>
          <w:tab w:val="clear" w:pos="8306"/>
        </w:tabs>
        <w:rPr>
          <w:rFonts w:ascii="Arial" w:eastAsia="맑은 고딕" w:hAnsi="Arial" w:cs="Arial"/>
          <w:lang w:eastAsia="ko-KR"/>
        </w:rPr>
      </w:pPr>
    </w:p>
    <w:p w14:paraId="265D21DE" w14:textId="09B01C56" w:rsidR="008328EB" w:rsidRDefault="0033735E" w:rsidP="0055488C">
      <w:pPr>
        <w:pStyle w:val="a3"/>
        <w:rPr>
          <w:rFonts w:ascii="Arial" w:eastAsia="맑은 고딕" w:hAnsi="Arial" w:cs="Arial"/>
          <w:lang w:eastAsia="ko-KR"/>
        </w:rPr>
      </w:pPr>
      <w:bookmarkStart w:id="6" w:name="_Hlk150957433"/>
      <w:r w:rsidRPr="0033735E">
        <w:rPr>
          <w:rFonts w:ascii="Arial" w:eastAsia="맑은 고딕" w:hAnsi="Arial" w:cs="Arial" w:hint="eastAsia"/>
          <w:b/>
          <w:lang w:eastAsia="ko-KR"/>
        </w:rPr>
        <w:t>S</w:t>
      </w:r>
      <w:r w:rsidRPr="0033735E">
        <w:rPr>
          <w:rFonts w:ascii="Arial" w:eastAsia="맑은 고딕" w:hAnsi="Arial" w:cs="Arial"/>
          <w:b/>
          <w:lang w:eastAsia="ko-KR"/>
        </w:rPr>
        <w:t>A2 Answer</w:t>
      </w:r>
      <w:r>
        <w:rPr>
          <w:rFonts w:ascii="Arial" w:eastAsia="맑은 고딕" w:hAnsi="Arial" w:cs="Arial"/>
          <w:lang w:eastAsia="ko-KR"/>
        </w:rPr>
        <w:t xml:space="preserve">: </w:t>
      </w:r>
      <w:r w:rsidR="00070483">
        <w:rPr>
          <w:rFonts w:ascii="Arial" w:eastAsia="맑은 고딕" w:hAnsi="Arial" w:cs="Arial"/>
          <w:lang w:eastAsia="ko-KR"/>
        </w:rPr>
        <w:t xml:space="preserve">For LBO PDU Session, the HPLMN Alternative S-NSSAI is used by the </w:t>
      </w:r>
      <w:ins w:id="7" w:author="Myungjune@LGE_r01" w:date="2023-11-16T07:15:00Z">
        <w:r w:rsidR="00D822C9">
          <w:rPr>
            <w:rFonts w:ascii="Arial" w:eastAsia="맑은 고딕" w:hAnsi="Arial" w:cs="Arial"/>
            <w:lang w:eastAsia="ko-KR"/>
          </w:rPr>
          <w:t>V-</w:t>
        </w:r>
      </w:ins>
      <w:r w:rsidR="00070483">
        <w:rPr>
          <w:rFonts w:ascii="Arial" w:eastAsia="맑은 고딕" w:hAnsi="Arial" w:cs="Arial"/>
          <w:lang w:eastAsia="ko-KR"/>
        </w:rPr>
        <w:t xml:space="preserve">SMF </w:t>
      </w:r>
      <w:del w:id="8" w:author="Myungjune@LGE_r01" w:date="2023-11-15T16:16:00Z">
        <w:r w:rsidR="00070483" w:rsidDel="00E86860">
          <w:rPr>
            <w:rFonts w:ascii="Arial" w:eastAsia="맑은 고딕" w:hAnsi="Arial" w:cs="Arial"/>
            <w:lang w:eastAsia="ko-KR"/>
          </w:rPr>
          <w:delText>e.g.</w:delText>
        </w:r>
      </w:del>
      <w:del w:id="9" w:author="Myungjune@LGE_r01" w:date="2023-11-15T20:48:00Z">
        <w:r w:rsidR="00070483" w:rsidDel="00DB6D0D">
          <w:rPr>
            <w:rFonts w:ascii="Arial" w:eastAsia="맑은 고딕" w:hAnsi="Arial" w:cs="Arial"/>
            <w:lang w:eastAsia="ko-KR"/>
          </w:rPr>
          <w:delText xml:space="preserve"> </w:delText>
        </w:r>
      </w:del>
      <w:r w:rsidR="00BB51AE">
        <w:rPr>
          <w:rFonts w:ascii="Arial" w:eastAsia="맑은 고딕" w:hAnsi="Arial" w:cs="Arial"/>
          <w:lang w:eastAsia="ko-KR"/>
        </w:rPr>
        <w:t xml:space="preserve">for </w:t>
      </w:r>
      <w:del w:id="10" w:author="Myungjune@LGE_r01" w:date="2023-11-14T18:00:00Z">
        <w:r w:rsidR="00070483" w:rsidDel="002C3496">
          <w:rPr>
            <w:rFonts w:ascii="Arial" w:eastAsia="맑은 고딕" w:hAnsi="Arial" w:cs="Arial"/>
            <w:lang w:eastAsia="ko-KR"/>
          </w:rPr>
          <w:delText xml:space="preserve">subscription retrieval from UDM, registration of PDU Session to the UDM, </w:delText>
        </w:r>
      </w:del>
      <w:r w:rsidR="00070483">
        <w:rPr>
          <w:rFonts w:ascii="Arial" w:eastAsia="맑은 고딕" w:hAnsi="Arial" w:cs="Arial"/>
          <w:lang w:eastAsia="ko-KR"/>
        </w:rPr>
        <w:t>Network Slice Admission Control</w:t>
      </w:r>
      <w:del w:id="11" w:author="Myungjune@LGE_r01" w:date="2023-11-15T16:16:00Z">
        <w:r w:rsidR="00070483" w:rsidDel="00E86860">
          <w:rPr>
            <w:rFonts w:ascii="Arial" w:eastAsia="맑은 고딕" w:hAnsi="Arial" w:cs="Arial"/>
            <w:lang w:eastAsia="ko-KR"/>
          </w:rPr>
          <w:delText xml:space="preserve">, </w:delText>
        </w:r>
      </w:del>
      <w:del w:id="12" w:author="Myungjune@LGE_r01" w:date="2023-11-14T18:00:00Z">
        <w:r w:rsidR="00070483" w:rsidDel="002C3496">
          <w:rPr>
            <w:rFonts w:ascii="Arial" w:eastAsia="맑은 고딕" w:hAnsi="Arial" w:cs="Arial"/>
            <w:lang w:eastAsia="ko-KR"/>
          </w:rPr>
          <w:delText xml:space="preserve">Charging, </w:delText>
        </w:r>
      </w:del>
      <w:del w:id="13" w:author="Myungjune@LGE_r01" w:date="2023-11-15T16:16:00Z">
        <w:r w:rsidR="00070483" w:rsidDel="00E86860">
          <w:rPr>
            <w:rFonts w:ascii="Arial" w:eastAsia="맑은 고딕" w:hAnsi="Arial" w:cs="Arial"/>
            <w:lang w:eastAsia="ko-KR"/>
          </w:rPr>
          <w:delText>etc</w:delText>
        </w:r>
      </w:del>
      <w:r w:rsidR="00070483">
        <w:rPr>
          <w:rFonts w:ascii="Arial" w:eastAsia="맑은 고딕" w:hAnsi="Arial" w:cs="Arial"/>
          <w:lang w:eastAsia="ko-KR"/>
        </w:rPr>
        <w:t>.</w:t>
      </w:r>
      <w:bookmarkEnd w:id="6"/>
      <w:ins w:id="14" w:author="Myungjune@LGE_r01" w:date="2023-11-15T20:49:00Z">
        <w:r w:rsidR="00DB6D0D" w:rsidRPr="00DB6D0D">
          <w:t xml:space="preserve"> </w:t>
        </w:r>
        <w:r w:rsidR="00DB6D0D" w:rsidRPr="00DB6D0D">
          <w:rPr>
            <w:rFonts w:ascii="Arial" w:eastAsia="맑은 고딕" w:hAnsi="Arial" w:cs="Arial"/>
            <w:lang w:eastAsia="ko-KR"/>
          </w:rPr>
          <w:t xml:space="preserve">SA2 </w:t>
        </w:r>
      </w:ins>
      <w:ins w:id="15" w:author="Myungjune@LGE_r01" w:date="2023-11-16T07:16:00Z">
        <w:r w:rsidR="00CD00E8">
          <w:rPr>
            <w:rFonts w:ascii="Arial" w:eastAsia="맑은 고딕" w:hAnsi="Arial" w:cs="Arial"/>
            <w:lang w:eastAsia="ko-KR"/>
          </w:rPr>
          <w:t xml:space="preserve">is </w:t>
        </w:r>
      </w:ins>
      <w:ins w:id="16" w:author="Myungjune@LGE_r01" w:date="2023-11-16T07:15:00Z">
        <w:r w:rsidR="00D822C9">
          <w:rPr>
            <w:rFonts w:ascii="Arial" w:eastAsia="맑은 고딕" w:hAnsi="Arial" w:cs="Arial"/>
            <w:lang w:eastAsia="ko-KR"/>
          </w:rPr>
          <w:t xml:space="preserve">still discussing whether </w:t>
        </w:r>
      </w:ins>
      <w:ins w:id="17" w:author="Myungjune@LGE_r01" w:date="2023-11-15T20:49:00Z">
        <w:r w:rsidR="00DB6D0D" w:rsidRPr="00DB6D0D">
          <w:rPr>
            <w:rFonts w:ascii="Arial" w:eastAsia="맑은 고딕" w:hAnsi="Arial" w:cs="Arial"/>
            <w:lang w:eastAsia="ko-KR"/>
          </w:rPr>
          <w:t xml:space="preserve">the SMF </w:t>
        </w:r>
      </w:ins>
      <w:ins w:id="18" w:author="Myungjune@LGE_r01" w:date="2023-11-16T07:16:00Z">
        <w:r w:rsidR="00D822C9">
          <w:rPr>
            <w:rFonts w:ascii="Arial" w:eastAsia="맑은 고딕" w:hAnsi="Arial" w:cs="Arial"/>
            <w:lang w:eastAsia="ko-KR"/>
          </w:rPr>
          <w:t xml:space="preserve">may </w:t>
        </w:r>
      </w:ins>
      <w:ins w:id="19" w:author="Myungjune@LGE_r01" w:date="2023-11-15T20:49:00Z">
        <w:r w:rsidR="00DB6D0D" w:rsidRPr="00DB6D0D">
          <w:rPr>
            <w:rFonts w:ascii="Arial" w:eastAsia="맑은 고딕" w:hAnsi="Arial" w:cs="Arial"/>
            <w:lang w:eastAsia="ko-KR"/>
          </w:rPr>
          <w:t>use Alternative S-NSSAI for other purpose</w:t>
        </w:r>
        <w:r w:rsidR="00DB6D0D">
          <w:rPr>
            <w:rFonts w:ascii="Arial" w:eastAsia="맑은 고딕" w:hAnsi="Arial" w:cs="Arial"/>
            <w:lang w:eastAsia="ko-KR"/>
          </w:rPr>
          <w:t>.</w:t>
        </w:r>
      </w:ins>
    </w:p>
    <w:p w14:paraId="4BBBBDD9" w14:textId="77777777" w:rsidR="007A4631" w:rsidRPr="00E86860" w:rsidRDefault="007A4631" w:rsidP="0055488C">
      <w:pPr>
        <w:pStyle w:val="a3"/>
        <w:rPr>
          <w:rFonts w:ascii="Arial" w:eastAsia="맑은 고딕"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311F626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05C76">
        <w:rPr>
          <w:rFonts w:ascii="Arial" w:hAnsi="Arial" w:cs="Arial"/>
          <w:b/>
        </w:rPr>
        <w:t>CT</w:t>
      </w:r>
      <w:r w:rsidR="00757ADA">
        <w:rPr>
          <w:rFonts w:ascii="Arial" w:hAnsi="Arial" w:cs="Arial"/>
          <w:b/>
        </w:rPr>
        <w:t>4</w:t>
      </w:r>
      <w:r w:rsidRPr="000F4E43">
        <w:rPr>
          <w:rFonts w:ascii="Arial" w:hAnsi="Arial" w:cs="Arial"/>
          <w:b/>
        </w:rPr>
        <w:t xml:space="preserve"> group.</w:t>
      </w:r>
    </w:p>
    <w:p w14:paraId="79D61441" w14:textId="03E183E2"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CT</w:t>
      </w:r>
      <w:r w:rsidR="00AE5DEE">
        <w:rPr>
          <w:rFonts w:ascii="Arial" w:hAnsi="Arial" w:cs="Arial"/>
        </w:rPr>
        <w:t>4</w:t>
      </w:r>
      <w:r w:rsidR="00505C76">
        <w:rPr>
          <w:rFonts w:ascii="Arial" w:hAnsi="Arial" w:cs="Arial"/>
        </w:rPr>
        <w:t xml:space="preserve"> to take above information into consideration</w:t>
      </w:r>
      <w:r w:rsidR="00505C76" w:rsidRPr="002F7089">
        <w:rPr>
          <w:rFonts w:ascii="Arial" w:hAnsi="Arial" w:cs="Arial"/>
        </w:rPr>
        <w:t>.</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40CA567" w14:textId="77777777" w:rsidR="00E326C4" w:rsidRPr="00E326C4" w:rsidRDefault="00E326C4" w:rsidP="00E326C4">
      <w:pPr>
        <w:tabs>
          <w:tab w:val="left" w:pos="3261"/>
          <w:tab w:val="left" w:pos="6804"/>
        </w:tabs>
        <w:spacing w:after="120"/>
        <w:rPr>
          <w:rFonts w:ascii="Arial" w:hAnsi="Arial" w:cs="Arial"/>
          <w:bCs/>
        </w:rPr>
      </w:pPr>
      <w:r w:rsidRPr="00E326C4">
        <w:rPr>
          <w:rFonts w:ascii="Arial" w:hAnsi="Arial" w:cs="Arial"/>
          <w:bCs/>
        </w:rPr>
        <w:t>TSG-SA2#160 Ad Hoc-e</w:t>
      </w:r>
      <w:r w:rsidRPr="00E326C4">
        <w:rPr>
          <w:rFonts w:ascii="Arial" w:hAnsi="Arial" w:cs="Arial"/>
          <w:bCs/>
        </w:rPr>
        <w:tab/>
        <w:t>January 22 – 29, 2024</w:t>
      </w:r>
      <w:r w:rsidRPr="00E326C4">
        <w:rPr>
          <w:rFonts w:ascii="Arial" w:hAnsi="Arial" w:cs="Arial"/>
          <w:bCs/>
        </w:rPr>
        <w:tab/>
        <w:t>e-meeting</w:t>
      </w:r>
    </w:p>
    <w:p w14:paraId="1CC45068" w14:textId="414C0D9C" w:rsidR="002F3970" w:rsidRDefault="002F3970" w:rsidP="00941467">
      <w:pPr>
        <w:tabs>
          <w:tab w:val="left" w:pos="3261"/>
          <w:tab w:val="left" w:pos="6804"/>
        </w:tabs>
        <w:spacing w:after="120"/>
        <w:rPr>
          <w:rFonts w:ascii="Arial" w:hAnsi="Arial" w:cs="Arial"/>
          <w:bCs/>
        </w:rPr>
      </w:pPr>
      <w:r>
        <w:rPr>
          <w:rFonts w:ascii="Arial" w:hAnsi="Arial" w:cs="Arial"/>
          <w:bCs/>
        </w:rPr>
        <w:t>TSG-SA2 Meeting#16</w:t>
      </w:r>
      <w:r w:rsidR="00757ADA">
        <w:rPr>
          <w:rFonts w:ascii="Arial" w:hAnsi="Arial" w:cs="Arial"/>
          <w:bCs/>
        </w:rPr>
        <w:t>1</w:t>
      </w:r>
      <w:r>
        <w:rPr>
          <w:rFonts w:ascii="Arial" w:hAnsi="Arial" w:cs="Arial"/>
          <w:bCs/>
        </w:rPr>
        <w:tab/>
      </w:r>
      <w:r w:rsidR="00757ADA">
        <w:rPr>
          <w:rFonts w:ascii="Arial" w:hAnsi="Arial" w:cs="Arial"/>
          <w:bCs/>
        </w:rPr>
        <w:t>February</w:t>
      </w:r>
      <w:r>
        <w:rPr>
          <w:rFonts w:ascii="Arial" w:hAnsi="Arial" w:cs="Arial"/>
          <w:bCs/>
        </w:rPr>
        <w:t xml:space="preserve"> </w:t>
      </w:r>
      <w:r w:rsidR="00757ADA">
        <w:rPr>
          <w:rFonts w:ascii="Arial" w:hAnsi="Arial" w:cs="Arial"/>
          <w:bCs/>
        </w:rPr>
        <w:t>26</w:t>
      </w:r>
      <w:r>
        <w:rPr>
          <w:rFonts w:ascii="Arial" w:hAnsi="Arial" w:cs="Arial"/>
          <w:bCs/>
        </w:rPr>
        <w:t xml:space="preserve"> – </w:t>
      </w:r>
      <w:r w:rsidR="00757ADA">
        <w:rPr>
          <w:rFonts w:ascii="Arial" w:hAnsi="Arial" w:cs="Arial"/>
          <w:bCs/>
        </w:rPr>
        <w:t>March 1</w:t>
      </w:r>
      <w:r>
        <w:rPr>
          <w:rFonts w:ascii="Arial" w:hAnsi="Arial" w:cs="Arial"/>
          <w:bCs/>
        </w:rPr>
        <w:t>, 202</w:t>
      </w:r>
      <w:r w:rsidR="001F76B4">
        <w:rPr>
          <w:rFonts w:ascii="Arial" w:hAnsi="Arial" w:cs="Arial"/>
          <w:bCs/>
        </w:rPr>
        <w:t>4</w:t>
      </w:r>
      <w:r>
        <w:rPr>
          <w:rFonts w:ascii="Arial" w:hAnsi="Arial" w:cs="Arial"/>
          <w:bCs/>
        </w:rPr>
        <w:tab/>
      </w:r>
      <w:r w:rsidR="00757ADA">
        <w:rPr>
          <w:rFonts w:ascii="Arial" w:hAnsi="Arial" w:cs="Arial"/>
          <w:bCs/>
        </w:rPr>
        <w:t>Athens</w:t>
      </w:r>
      <w:r>
        <w:rPr>
          <w:rFonts w:ascii="Arial" w:hAnsi="Arial" w:cs="Arial"/>
          <w:bCs/>
        </w:rPr>
        <w:t xml:space="preserve">, </w:t>
      </w:r>
      <w:r w:rsidR="00757ADA">
        <w:rPr>
          <w:rFonts w:ascii="Arial" w:hAnsi="Arial" w:cs="Arial"/>
          <w:bCs/>
        </w:rPr>
        <w:t>Greece</w:t>
      </w:r>
    </w:p>
    <w:sectPr w:rsidR="002F397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F0707" w14:textId="77777777" w:rsidR="00623656" w:rsidRDefault="00623656">
      <w:r>
        <w:separator/>
      </w:r>
    </w:p>
  </w:endnote>
  <w:endnote w:type="continuationSeparator" w:id="0">
    <w:p w14:paraId="38C5F604" w14:textId="77777777" w:rsidR="00623656" w:rsidRDefault="00623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99EA1" w14:textId="77777777" w:rsidR="00623656" w:rsidRDefault="00623656">
      <w:r>
        <w:separator/>
      </w:r>
    </w:p>
  </w:footnote>
  <w:footnote w:type="continuationSeparator" w:id="0">
    <w:p w14:paraId="6BF1D510" w14:textId="77777777" w:rsidR="00623656" w:rsidRDefault="00623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EE336B"/>
    <w:multiLevelType w:val="hybridMultilevel"/>
    <w:tmpl w:val="C158BF0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01533490">
    <w:abstractNumId w:val="13"/>
  </w:num>
  <w:num w:numId="2" w16cid:durableId="411002289">
    <w:abstractNumId w:val="12"/>
  </w:num>
  <w:num w:numId="3" w16cid:durableId="561718788">
    <w:abstractNumId w:val="11"/>
  </w:num>
  <w:num w:numId="4" w16cid:durableId="1997800267">
    <w:abstractNumId w:val="10"/>
  </w:num>
  <w:num w:numId="5" w16cid:durableId="1527478406">
    <w:abstractNumId w:val="9"/>
  </w:num>
  <w:num w:numId="6" w16cid:durableId="1858470482">
    <w:abstractNumId w:val="7"/>
  </w:num>
  <w:num w:numId="7" w16cid:durableId="1395542694">
    <w:abstractNumId w:val="6"/>
  </w:num>
  <w:num w:numId="8" w16cid:durableId="2075660066">
    <w:abstractNumId w:val="5"/>
  </w:num>
  <w:num w:numId="9" w16cid:durableId="387842984">
    <w:abstractNumId w:val="4"/>
  </w:num>
  <w:num w:numId="10" w16cid:durableId="1264221714">
    <w:abstractNumId w:val="8"/>
  </w:num>
  <w:num w:numId="11" w16cid:durableId="294217700">
    <w:abstractNumId w:val="3"/>
  </w:num>
  <w:num w:numId="12" w16cid:durableId="350649692">
    <w:abstractNumId w:val="2"/>
  </w:num>
  <w:num w:numId="13" w16cid:durableId="1201897205">
    <w:abstractNumId w:val="1"/>
  </w:num>
  <w:num w:numId="14" w16cid:durableId="141386265">
    <w:abstractNumId w:val="0"/>
  </w:num>
  <w:num w:numId="15" w16cid:durableId="59327152">
    <w:abstractNumId w:val="16"/>
  </w:num>
  <w:num w:numId="16" w16cid:durableId="190845407">
    <w:abstractNumId w:val="14"/>
  </w:num>
  <w:num w:numId="17" w16cid:durableId="1213688815">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139"/>
    <w:rsid w:val="0001501B"/>
    <w:rsid w:val="000167BD"/>
    <w:rsid w:val="0002378E"/>
    <w:rsid w:val="00030459"/>
    <w:rsid w:val="0003255F"/>
    <w:rsid w:val="0004630D"/>
    <w:rsid w:val="00051868"/>
    <w:rsid w:val="00052DB1"/>
    <w:rsid w:val="000534DD"/>
    <w:rsid w:val="000538A4"/>
    <w:rsid w:val="00064A43"/>
    <w:rsid w:val="00067049"/>
    <w:rsid w:val="0007014E"/>
    <w:rsid w:val="00070483"/>
    <w:rsid w:val="00076BB0"/>
    <w:rsid w:val="000840B0"/>
    <w:rsid w:val="00087B0D"/>
    <w:rsid w:val="000B1532"/>
    <w:rsid w:val="000E36D2"/>
    <w:rsid w:val="000E7FEC"/>
    <w:rsid w:val="000F08AB"/>
    <w:rsid w:val="000F4E43"/>
    <w:rsid w:val="000F5977"/>
    <w:rsid w:val="00101DC4"/>
    <w:rsid w:val="001124BA"/>
    <w:rsid w:val="00123E85"/>
    <w:rsid w:val="00130D6F"/>
    <w:rsid w:val="00141237"/>
    <w:rsid w:val="00144B78"/>
    <w:rsid w:val="001451CC"/>
    <w:rsid w:val="00146575"/>
    <w:rsid w:val="00173A76"/>
    <w:rsid w:val="00175A43"/>
    <w:rsid w:val="00181543"/>
    <w:rsid w:val="0019277B"/>
    <w:rsid w:val="001A31C6"/>
    <w:rsid w:val="001A6D42"/>
    <w:rsid w:val="001B4495"/>
    <w:rsid w:val="001B7D46"/>
    <w:rsid w:val="001C1B1A"/>
    <w:rsid w:val="001C25DA"/>
    <w:rsid w:val="001C304D"/>
    <w:rsid w:val="001C71DA"/>
    <w:rsid w:val="001D71CA"/>
    <w:rsid w:val="001E06CE"/>
    <w:rsid w:val="001E1BB5"/>
    <w:rsid w:val="001E40D9"/>
    <w:rsid w:val="001F76B4"/>
    <w:rsid w:val="00214241"/>
    <w:rsid w:val="00216C3F"/>
    <w:rsid w:val="0022103D"/>
    <w:rsid w:val="0022123C"/>
    <w:rsid w:val="00223ED5"/>
    <w:rsid w:val="00224C5C"/>
    <w:rsid w:val="00227A57"/>
    <w:rsid w:val="002315DC"/>
    <w:rsid w:val="00237132"/>
    <w:rsid w:val="00243599"/>
    <w:rsid w:val="00246209"/>
    <w:rsid w:val="00247223"/>
    <w:rsid w:val="00261C73"/>
    <w:rsid w:val="00262E71"/>
    <w:rsid w:val="00264A7F"/>
    <w:rsid w:val="00264F80"/>
    <w:rsid w:val="002661EB"/>
    <w:rsid w:val="002758F7"/>
    <w:rsid w:val="002848F0"/>
    <w:rsid w:val="00293A0E"/>
    <w:rsid w:val="00296822"/>
    <w:rsid w:val="002B0DE8"/>
    <w:rsid w:val="002C3496"/>
    <w:rsid w:val="002C4711"/>
    <w:rsid w:val="002D20DC"/>
    <w:rsid w:val="002D723A"/>
    <w:rsid w:val="002D7361"/>
    <w:rsid w:val="002F3970"/>
    <w:rsid w:val="002F4E72"/>
    <w:rsid w:val="003007F7"/>
    <w:rsid w:val="00305AD7"/>
    <w:rsid w:val="00306BB7"/>
    <w:rsid w:val="00324937"/>
    <w:rsid w:val="00331362"/>
    <w:rsid w:val="0033735E"/>
    <w:rsid w:val="00344778"/>
    <w:rsid w:val="003525D6"/>
    <w:rsid w:val="003615BE"/>
    <w:rsid w:val="0036165D"/>
    <w:rsid w:val="003725B9"/>
    <w:rsid w:val="003801B5"/>
    <w:rsid w:val="003856A3"/>
    <w:rsid w:val="00387EBE"/>
    <w:rsid w:val="003A0F66"/>
    <w:rsid w:val="003B338C"/>
    <w:rsid w:val="003B612F"/>
    <w:rsid w:val="003C45BB"/>
    <w:rsid w:val="003C4B2F"/>
    <w:rsid w:val="003C5740"/>
    <w:rsid w:val="003C6ED3"/>
    <w:rsid w:val="003D2D57"/>
    <w:rsid w:val="003D4891"/>
    <w:rsid w:val="004000F3"/>
    <w:rsid w:val="00414078"/>
    <w:rsid w:val="00416573"/>
    <w:rsid w:val="00422338"/>
    <w:rsid w:val="00422A30"/>
    <w:rsid w:val="004330B0"/>
    <w:rsid w:val="00440C8A"/>
    <w:rsid w:val="00442CF3"/>
    <w:rsid w:val="004464D9"/>
    <w:rsid w:val="004468D4"/>
    <w:rsid w:val="00451044"/>
    <w:rsid w:val="0045420C"/>
    <w:rsid w:val="00456C44"/>
    <w:rsid w:val="00463675"/>
    <w:rsid w:val="004727C2"/>
    <w:rsid w:val="00473F4D"/>
    <w:rsid w:val="00477B8F"/>
    <w:rsid w:val="00485E0B"/>
    <w:rsid w:val="0049341F"/>
    <w:rsid w:val="00494901"/>
    <w:rsid w:val="0049569B"/>
    <w:rsid w:val="004A31B6"/>
    <w:rsid w:val="004A6699"/>
    <w:rsid w:val="004B15CE"/>
    <w:rsid w:val="004B1D9E"/>
    <w:rsid w:val="004D45BB"/>
    <w:rsid w:val="004E15BE"/>
    <w:rsid w:val="004E592D"/>
    <w:rsid w:val="004E7F6A"/>
    <w:rsid w:val="004F4A64"/>
    <w:rsid w:val="00500116"/>
    <w:rsid w:val="00500813"/>
    <w:rsid w:val="00505C76"/>
    <w:rsid w:val="00516BB5"/>
    <w:rsid w:val="00552D37"/>
    <w:rsid w:val="0055488C"/>
    <w:rsid w:val="0055516C"/>
    <w:rsid w:val="00574CB5"/>
    <w:rsid w:val="005777C4"/>
    <w:rsid w:val="00580843"/>
    <w:rsid w:val="00584B08"/>
    <w:rsid w:val="00586194"/>
    <w:rsid w:val="005918EF"/>
    <w:rsid w:val="00595688"/>
    <w:rsid w:val="005A00EA"/>
    <w:rsid w:val="005C38C8"/>
    <w:rsid w:val="005C6D10"/>
    <w:rsid w:val="005F6069"/>
    <w:rsid w:val="00600780"/>
    <w:rsid w:val="00603FA3"/>
    <w:rsid w:val="006052B0"/>
    <w:rsid w:val="00611C47"/>
    <w:rsid w:val="00621FE2"/>
    <w:rsid w:val="00623656"/>
    <w:rsid w:val="0064411D"/>
    <w:rsid w:val="006612FD"/>
    <w:rsid w:val="006757AC"/>
    <w:rsid w:val="006759EE"/>
    <w:rsid w:val="00681791"/>
    <w:rsid w:val="00682768"/>
    <w:rsid w:val="00686C29"/>
    <w:rsid w:val="00693898"/>
    <w:rsid w:val="00695074"/>
    <w:rsid w:val="006A0822"/>
    <w:rsid w:val="006B389A"/>
    <w:rsid w:val="006C19CD"/>
    <w:rsid w:val="006C47B8"/>
    <w:rsid w:val="006C57AE"/>
    <w:rsid w:val="006C5B43"/>
    <w:rsid w:val="006D0D25"/>
    <w:rsid w:val="006D237B"/>
    <w:rsid w:val="006E00D6"/>
    <w:rsid w:val="006E17FC"/>
    <w:rsid w:val="006E2D9F"/>
    <w:rsid w:val="006E4664"/>
    <w:rsid w:val="006E7800"/>
    <w:rsid w:val="006F1B00"/>
    <w:rsid w:val="007255F2"/>
    <w:rsid w:val="00726FC3"/>
    <w:rsid w:val="007313BD"/>
    <w:rsid w:val="00741C17"/>
    <w:rsid w:val="0074309D"/>
    <w:rsid w:val="00750CAD"/>
    <w:rsid w:val="00750CE4"/>
    <w:rsid w:val="00750FCB"/>
    <w:rsid w:val="00752AD3"/>
    <w:rsid w:val="00755DC6"/>
    <w:rsid w:val="00757ADA"/>
    <w:rsid w:val="0076677F"/>
    <w:rsid w:val="007834A9"/>
    <w:rsid w:val="007951F0"/>
    <w:rsid w:val="007A04C8"/>
    <w:rsid w:val="007A1FE0"/>
    <w:rsid w:val="007A28B7"/>
    <w:rsid w:val="007A4631"/>
    <w:rsid w:val="007B0FAB"/>
    <w:rsid w:val="007C0169"/>
    <w:rsid w:val="007C27FF"/>
    <w:rsid w:val="007E2F26"/>
    <w:rsid w:val="007E7E95"/>
    <w:rsid w:val="007F3EE4"/>
    <w:rsid w:val="007F5052"/>
    <w:rsid w:val="007F6D03"/>
    <w:rsid w:val="0081323B"/>
    <w:rsid w:val="008165EA"/>
    <w:rsid w:val="00822A5C"/>
    <w:rsid w:val="008240B6"/>
    <w:rsid w:val="00827222"/>
    <w:rsid w:val="008328EB"/>
    <w:rsid w:val="00834BD7"/>
    <w:rsid w:val="0084049C"/>
    <w:rsid w:val="00841710"/>
    <w:rsid w:val="00843A79"/>
    <w:rsid w:val="00844354"/>
    <w:rsid w:val="008517FF"/>
    <w:rsid w:val="0085215B"/>
    <w:rsid w:val="00854847"/>
    <w:rsid w:val="0086711C"/>
    <w:rsid w:val="00872B4D"/>
    <w:rsid w:val="00882A3E"/>
    <w:rsid w:val="008876E9"/>
    <w:rsid w:val="0089250C"/>
    <w:rsid w:val="00892980"/>
    <w:rsid w:val="00894A7B"/>
    <w:rsid w:val="00894F66"/>
    <w:rsid w:val="00895192"/>
    <w:rsid w:val="00895E01"/>
    <w:rsid w:val="008A778B"/>
    <w:rsid w:val="008B2BBD"/>
    <w:rsid w:val="008B379F"/>
    <w:rsid w:val="008B4491"/>
    <w:rsid w:val="008C2107"/>
    <w:rsid w:val="008C22C7"/>
    <w:rsid w:val="008D0537"/>
    <w:rsid w:val="008D280A"/>
    <w:rsid w:val="008D6007"/>
    <w:rsid w:val="008E00CC"/>
    <w:rsid w:val="008E758B"/>
    <w:rsid w:val="008F1776"/>
    <w:rsid w:val="008F4C9B"/>
    <w:rsid w:val="008F4F01"/>
    <w:rsid w:val="009042A5"/>
    <w:rsid w:val="009056C1"/>
    <w:rsid w:val="00906004"/>
    <w:rsid w:val="0091556A"/>
    <w:rsid w:val="00915718"/>
    <w:rsid w:val="00921572"/>
    <w:rsid w:val="00922D5B"/>
    <w:rsid w:val="00923E7C"/>
    <w:rsid w:val="00930A7D"/>
    <w:rsid w:val="00932F03"/>
    <w:rsid w:val="00934D80"/>
    <w:rsid w:val="00941467"/>
    <w:rsid w:val="00952167"/>
    <w:rsid w:val="00961FC4"/>
    <w:rsid w:val="00977195"/>
    <w:rsid w:val="009776DC"/>
    <w:rsid w:val="00982CB8"/>
    <w:rsid w:val="00983480"/>
    <w:rsid w:val="00991573"/>
    <w:rsid w:val="009931E1"/>
    <w:rsid w:val="00996DAA"/>
    <w:rsid w:val="009A4F72"/>
    <w:rsid w:val="009B265F"/>
    <w:rsid w:val="009B349E"/>
    <w:rsid w:val="009D4F3B"/>
    <w:rsid w:val="009E1DD5"/>
    <w:rsid w:val="009E5C6F"/>
    <w:rsid w:val="009F39C8"/>
    <w:rsid w:val="009F53F2"/>
    <w:rsid w:val="009F76A3"/>
    <w:rsid w:val="00A02484"/>
    <w:rsid w:val="00A07FCE"/>
    <w:rsid w:val="00A33B9A"/>
    <w:rsid w:val="00A40CCC"/>
    <w:rsid w:val="00A43370"/>
    <w:rsid w:val="00A441B5"/>
    <w:rsid w:val="00A456ED"/>
    <w:rsid w:val="00A5245C"/>
    <w:rsid w:val="00A53EE0"/>
    <w:rsid w:val="00A55CBE"/>
    <w:rsid w:val="00A71F1C"/>
    <w:rsid w:val="00A80196"/>
    <w:rsid w:val="00A85D30"/>
    <w:rsid w:val="00A96CD7"/>
    <w:rsid w:val="00A97246"/>
    <w:rsid w:val="00AA0098"/>
    <w:rsid w:val="00AA3F43"/>
    <w:rsid w:val="00AA4D69"/>
    <w:rsid w:val="00AB0A3A"/>
    <w:rsid w:val="00AC6962"/>
    <w:rsid w:val="00AC7A3A"/>
    <w:rsid w:val="00AE1A8C"/>
    <w:rsid w:val="00AE1BD2"/>
    <w:rsid w:val="00AE5DEE"/>
    <w:rsid w:val="00AF3EAA"/>
    <w:rsid w:val="00AF5334"/>
    <w:rsid w:val="00AF5D18"/>
    <w:rsid w:val="00B042EE"/>
    <w:rsid w:val="00B10016"/>
    <w:rsid w:val="00B20315"/>
    <w:rsid w:val="00B26F7A"/>
    <w:rsid w:val="00B27478"/>
    <w:rsid w:val="00B31FE9"/>
    <w:rsid w:val="00B55CA9"/>
    <w:rsid w:val="00B74FFF"/>
    <w:rsid w:val="00B76927"/>
    <w:rsid w:val="00B81AA1"/>
    <w:rsid w:val="00B905E1"/>
    <w:rsid w:val="00B91A6E"/>
    <w:rsid w:val="00B95CA1"/>
    <w:rsid w:val="00B9618B"/>
    <w:rsid w:val="00BB51AE"/>
    <w:rsid w:val="00BB77FB"/>
    <w:rsid w:val="00BB78DD"/>
    <w:rsid w:val="00BD727C"/>
    <w:rsid w:val="00BE0F14"/>
    <w:rsid w:val="00BF306F"/>
    <w:rsid w:val="00C05541"/>
    <w:rsid w:val="00C16A79"/>
    <w:rsid w:val="00C21873"/>
    <w:rsid w:val="00C21ECE"/>
    <w:rsid w:val="00C24A62"/>
    <w:rsid w:val="00C24B54"/>
    <w:rsid w:val="00C25791"/>
    <w:rsid w:val="00C25B1D"/>
    <w:rsid w:val="00C33343"/>
    <w:rsid w:val="00C4081E"/>
    <w:rsid w:val="00C41FF0"/>
    <w:rsid w:val="00C43DA7"/>
    <w:rsid w:val="00C47105"/>
    <w:rsid w:val="00C53615"/>
    <w:rsid w:val="00C55D6B"/>
    <w:rsid w:val="00C564BB"/>
    <w:rsid w:val="00C745AB"/>
    <w:rsid w:val="00C8302B"/>
    <w:rsid w:val="00C831C8"/>
    <w:rsid w:val="00C832B7"/>
    <w:rsid w:val="00C9202D"/>
    <w:rsid w:val="00C92D06"/>
    <w:rsid w:val="00CA6FCD"/>
    <w:rsid w:val="00CC7A7D"/>
    <w:rsid w:val="00CD00E8"/>
    <w:rsid w:val="00CD0535"/>
    <w:rsid w:val="00CE15C4"/>
    <w:rsid w:val="00CE6831"/>
    <w:rsid w:val="00CF1138"/>
    <w:rsid w:val="00D00148"/>
    <w:rsid w:val="00D03F4E"/>
    <w:rsid w:val="00D1595C"/>
    <w:rsid w:val="00D23FB6"/>
    <w:rsid w:val="00D27851"/>
    <w:rsid w:val="00D43F53"/>
    <w:rsid w:val="00D441EE"/>
    <w:rsid w:val="00D5113A"/>
    <w:rsid w:val="00D51A2A"/>
    <w:rsid w:val="00D60729"/>
    <w:rsid w:val="00D60B2B"/>
    <w:rsid w:val="00D666C7"/>
    <w:rsid w:val="00D812DC"/>
    <w:rsid w:val="00D822C9"/>
    <w:rsid w:val="00D92AD1"/>
    <w:rsid w:val="00DA1BF3"/>
    <w:rsid w:val="00DA61BB"/>
    <w:rsid w:val="00DA75CA"/>
    <w:rsid w:val="00DA7860"/>
    <w:rsid w:val="00DB6D0D"/>
    <w:rsid w:val="00DC03F1"/>
    <w:rsid w:val="00DD3151"/>
    <w:rsid w:val="00DD5E89"/>
    <w:rsid w:val="00DD60F8"/>
    <w:rsid w:val="00DD788E"/>
    <w:rsid w:val="00DE24B5"/>
    <w:rsid w:val="00DE2926"/>
    <w:rsid w:val="00DE57FB"/>
    <w:rsid w:val="00DF184D"/>
    <w:rsid w:val="00DF78D1"/>
    <w:rsid w:val="00E0292F"/>
    <w:rsid w:val="00E07279"/>
    <w:rsid w:val="00E10A07"/>
    <w:rsid w:val="00E24364"/>
    <w:rsid w:val="00E326C4"/>
    <w:rsid w:val="00E40337"/>
    <w:rsid w:val="00E4038D"/>
    <w:rsid w:val="00E40642"/>
    <w:rsid w:val="00E40C05"/>
    <w:rsid w:val="00E41C96"/>
    <w:rsid w:val="00E5251B"/>
    <w:rsid w:val="00E70BE1"/>
    <w:rsid w:val="00E74294"/>
    <w:rsid w:val="00E86860"/>
    <w:rsid w:val="00E87510"/>
    <w:rsid w:val="00EA146A"/>
    <w:rsid w:val="00EA38E3"/>
    <w:rsid w:val="00EB51BB"/>
    <w:rsid w:val="00EC13E9"/>
    <w:rsid w:val="00EC6DBE"/>
    <w:rsid w:val="00ED3C6A"/>
    <w:rsid w:val="00EE0D98"/>
    <w:rsid w:val="00EE3074"/>
    <w:rsid w:val="00EE4923"/>
    <w:rsid w:val="00EE6D80"/>
    <w:rsid w:val="00EF133C"/>
    <w:rsid w:val="00F00840"/>
    <w:rsid w:val="00F23D17"/>
    <w:rsid w:val="00F23EC7"/>
    <w:rsid w:val="00F248C0"/>
    <w:rsid w:val="00F25264"/>
    <w:rsid w:val="00F27CD3"/>
    <w:rsid w:val="00F37397"/>
    <w:rsid w:val="00F508E2"/>
    <w:rsid w:val="00F54233"/>
    <w:rsid w:val="00F56838"/>
    <w:rsid w:val="00F62570"/>
    <w:rsid w:val="00F71E4B"/>
    <w:rsid w:val="00F7403A"/>
    <w:rsid w:val="00F77CC3"/>
    <w:rsid w:val="00F9225D"/>
    <w:rsid w:val="00FA2C1B"/>
    <w:rsid w:val="00FA66DB"/>
    <w:rsid w:val="00FB0D38"/>
    <w:rsid w:val="00FD16BB"/>
    <w:rsid w:val="00FD2807"/>
    <w:rsid w:val="00FD5753"/>
    <w:rsid w:val="00FD5AB2"/>
    <w:rsid w:val="00FE20A1"/>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ADA"/>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Char4"/>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e"/>
    <w:uiPriority w:val="99"/>
    <w:semiHidden/>
    <w:rsid w:val="00B27478"/>
    <w:rPr>
      <w:rFonts w:ascii="Arial" w:hAnsi="Arial"/>
      <w:b/>
      <w:bCs/>
      <w:lang w:val="en-GB" w:eastAsia="en-US"/>
    </w:rPr>
  </w:style>
  <w:style w:type="character" w:customStyle="1" w:styleId="Char">
    <w:name w:val="머리글 Char"/>
    <w:basedOn w:val="a0"/>
    <w:link w:val="a3"/>
    <w:semiHidden/>
    <w:rsid w:val="000840B0"/>
    <w:rPr>
      <w:lang w:val="en-GB" w:eastAsia="en-US"/>
    </w:rPr>
  </w:style>
  <w:style w:type="paragraph" w:styleId="af">
    <w:name w:val="Revision"/>
    <w:hidden/>
    <w:uiPriority w:val="99"/>
    <w:semiHidden/>
    <w:rsid w:val="00FE20A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614</Words>
  <Characters>3506</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4112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Myungjune@LGE_r01</cp:lastModifiedBy>
  <cp:revision>5</cp:revision>
  <cp:lastPrinted>2002-04-23T08:10:00Z</cp:lastPrinted>
  <dcterms:created xsi:type="dcterms:W3CDTF">2023-11-16T02:47:00Z</dcterms:created>
  <dcterms:modified xsi:type="dcterms:W3CDTF">2023-11-16T13:16:00Z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y fmtid="{D5CDD505-2E9C-101B-9397-08002B2CF9AE}" pid="9" name="MSIP_Label_dd59f345-fd0b-4b4e-aba2-7c7a20c52995_Enabled">
    <vt:lpwstr>true</vt:lpwstr>
  </property>
  <property fmtid="{D5CDD505-2E9C-101B-9397-08002B2CF9AE}" pid="10" name="MSIP_Label_dd59f345-fd0b-4b4e-aba2-7c7a20c52995_SetDate">
    <vt:lpwstr>2023-09-12T07:29:54Z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a59a874c-832f-4cec-9c08-8c863804abe4</vt:lpwstr>
  </property>
  <property fmtid="{D5CDD505-2E9C-101B-9397-08002B2CF9AE}" pid="15" name="MSIP_Label_dd59f345-fd0b-4b4e-aba2-7c7a20c52995_ContentBits">
    <vt:lpwstr>0</vt:lpwstr>
  </property>
</Properties>
</file>